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618BB" w14:textId="77777777" w:rsidR="002E1CFF" w:rsidRDefault="002E1CFF" w:rsidP="002E1CFF">
      <w:pPr>
        <w:pStyle w:val="Heading1"/>
      </w:pPr>
      <w:r>
        <w:t>PJM RTEP - 2021 State Agreement Approach (“SAA”) Proposal Window TO SUPPORT New Jersey offshore wind (“NJ OSW”)</w:t>
      </w:r>
    </w:p>
    <w:p w14:paraId="4DAFAB1B" w14:textId="77777777" w:rsidR="002E1CFF" w:rsidRPr="001B4646" w:rsidRDefault="002E1CFF" w:rsidP="002E1CFF"/>
    <w:p w14:paraId="1A11626F" w14:textId="77777777" w:rsidR="002E1CFF" w:rsidRDefault="002E1CFF" w:rsidP="002E1CFF">
      <w:pPr>
        <w:pStyle w:val="Heading1"/>
      </w:pPr>
      <w:r>
        <w:t>2021 SAA Proposal Window TO SUPPORT NJ OSW: Option 2</w:t>
      </w:r>
    </w:p>
    <w:p w14:paraId="27FA00CF" w14:textId="77777777" w:rsidR="002E1CFF" w:rsidRDefault="002E1CFF" w:rsidP="002E1CFF">
      <w:pPr>
        <w:pStyle w:val="Heading3"/>
      </w:pPr>
      <w:r>
        <w:t>Purpose of Proposal Window</w:t>
      </w:r>
    </w:p>
    <w:p w14:paraId="3CFDDFCA" w14:textId="133A16EA" w:rsidR="002E1CFF" w:rsidRDefault="002E1CFF" w:rsidP="002E1CFF">
      <w:r w:rsidRPr="00001972">
        <w:t xml:space="preserve">PJM seeks technical solutions, also called proposals, </w:t>
      </w:r>
      <w:r>
        <w:t xml:space="preserve">to provide </w:t>
      </w:r>
      <w:r w:rsidR="003710CA">
        <w:t xml:space="preserve">new offshore </w:t>
      </w:r>
      <w:r w:rsidR="00D23236">
        <w:t>transmission facilities</w:t>
      </w:r>
      <w:r w:rsidR="00327EE1">
        <w:t xml:space="preserve"> to </w:t>
      </w:r>
      <w:r w:rsidR="00D23236">
        <w:t xml:space="preserve">transfer </w:t>
      </w:r>
      <w:r w:rsidR="00327EE1">
        <w:t>offshore wind energy</w:t>
      </w:r>
      <w:r w:rsidR="00D23236">
        <w:t xml:space="preserve"> </w:t>
      </w:r>
      <w:r w:rsidR="00D23236" w:rsidRPr="00D23236">
        <w:t xml:space="preserve">from new </w:t>
      </w:r>
      <w:r w:rsidR="00D23236">
        <w:t>o</w:t>
      </w:r>
      <w:r w:rsidR="00D23236" w:rsidRPr="00D23236">
        <w:t xml:space="preserve">ffshore </w:t>
      </w:r>
      <w:r w:rsidR="00D23236">
        <w:t>s</w:t>
      </w:r>
      <w:r w:rsidR="00D23236" w:rsidRPr="00D23236">
        <w:t xml:space="preserve">ubstations to </w:t>
      </w:r>
      <w:r w:rsidR="00D23236">
        <w:t>o</w:t>
      </w:r>
      <w:r w:rsidR="00D23236" w:rsidRPr="00D23236">
        <w:t xml:space="preserve">nshore </w:t>
      </w:r>
      <w:r w:rsidR="00D23236">
        <w:t>s</w:t>
      </w:r>
      <w:r w:rsidR="00D23236" w:rsidRPr="00D23236">
        <w:t xml:space="preserve">ubstations proposed in response to the Option 1b problem statement, or to a default or alternative POI where </w:t>
      </w:r>
      <w:r w:rsidR="00AC1F82">
        <w:t xml:space="preserve">new </w:t>
      </w:r>
      <w:r w:rsidR="00D23236">
        <w:t>o</w:t>
      </w:r>
      <w:r w:rsidR="00D23236" w:rsidRPr="00D23236">
        <w:t xml:space="preserve">nshore </w:t>
      </w:r>
      <w:r w:rsidR="00D23236">
        <w:t>s</w:t>
      </w:r>
      <w:r w:rsidR="00D23236" w:rsidRPr="00D23236">
        <w:t xml:space="preserve">ubstations are not </w:t>
      </w:r>
      <w:r w:rsidR="00D23236" w:rsidRPr="00CA63F1">
        <w:t>needed</w:t>
      </w:r>
      <w:r w:rsidR="00CA63F1" w:rsidRPr="00CA63F1">
        <w:rPr>
          <w:rFonts w:eastAsia="Arial Narrow" w:cs="Arial Narrow"/>
        </w:rPr>
        <w:t>,</w:t>
      </w:r>
      <w:r w:rsidR="00D23236" w:rsidRPr="00CA63F1">
        <w:t xml:space="preserve"> in </w:t>
      </w:r>
      <w:r w:rsidR="00D23236">
        <w:t xml:space="preserve">the injection amounts in the Proposal Window Overview </w:t>
      </w:r>
      <w:r w:rsidR="00AC1F82">
        <w:t>d</w:t>
      </w:r>
      <w:r w:rsidR="00D23236">
        <w:t xml:space="preserve">ocument. </w:t>
      </w:r>
      <w:r w:rsidR="00CE4868">
        <w:t>Because these new transmission facilities will be considered PJM facilities, they will be subject to</w:t>
      </w:r>
      <w:r w:rsidRPr="00001972">
        <w:t xml:space="preserve"> all applicable planning criteria (PJM, NERC, SERC, RFC, and Local Transmission Owner criteria)</w:t>
      </w:r>
      <w:r w:rsidR="00B4207C">
        <w:t xml:space="preserve"> under the final set of technical solutions that are</w:t>
      </w:r>
      <w:r w:rsidR="006133C3">
        <w:t xml:space="preserve"> ultimately</w:t>
      </w:r>
      <w:r w:rsidR="00B4207C">
        <w:t xml:space="preserve"> selected to support the New Jersey public policy requirement</w:t>
      </w:r>
      <w:r w:rsidR="00DF5687">
        <w:t>s</w:t>
      </w:r>
      <w:r w:rsidRPr="00001972">
        <w:t>.</w:t>
      </w:r>
      <w:r w:rsidR="00B4207C">
        <w:rPr>
          <w:rStyle w:val="FootnoteReference"/>
        </w:rPr>
        <w:footnoteReference w:id="1"/>
      </w:r>
    </w:p>
    <w:p w14:paraId="727F1302" w14:textId="77777777" w:rsidR="002E1CFF" w:rsidRDefault="002E1CFF" w:rsidP="002E1CFF">
      <w:pPr>
        <w:pStyle w:val="Heading3"/>
      </w:pPr>
      <w:r>
        <w:t>Scope of Work</w:t>
      </w:r>
    </w:p>
    <w:p w14:paraId="1D3FA364" w14:textId="77777777" w:rsidR="00BF7BE7" w:rsidRDefault="00BF7BE7">
      <w:r w:rsidRPr="00BF7BE7">
        <w:t xml:space="preserve">PJM is seeking proposals to support the buildout of up to 7,500 MW of offshore wind off the coast of New Jersey by 2035 per the NJBPU Order and the Proposal Window Overview document. </w:t>
      </w:r>
    </w:p>
    <w:p w14:paraId="06F4ED6B" w14:textId="60C332A6" w:rsidR="004162E1" w:rsidRDefault="002E1CFF">
      <w:r w:rsidRPr="00D947A0">
        <w:t xml:space="preserve">This Problem Statement is for Option </w:t>
      </w:r>
      <w:r>
        <w:t>2</w:t>
      </w:r>
      <w:r w:rsidRPr="00D947A0">
        <w:t xml:space="preserve">, which </w:t>
      </w:r>
      <w:r w:rsidR="00CC36E0">
        <w:t xml:space="preserve">shall </w:t>
      </w:r>
      <w:r w:rsidRPr="00D947A0">
        <w:t xml:space="preserve">cover </w:t>
      </w:r>
      <w:r w:rsidR="00CC36E0">
        <w:t xml:space="preserve">a new offshore substation and </w:t>
      </w:r>
      <w:r w:rsidRPr="00D947A0">
        <w:t xml:space="preserve">all necessary </w:t>
      </w:r>
      <w:proofErr w:type="gramStart"/>
      <w:r w:rsidRPr="00D947A0">
        <w:t>greenfield</w:t>
      </w:r>
      <w:proofErr w:type="gramEnd"/>
      <w:r w:rsidRPr="00D947A0">
        <w:t xml:space="preserve"> solutions </w:t>
      </w:r>
      <w:r w:rsidR="00CC36E0">
        <w:t>connecting the</w:t>
      </w:r>
      <w:r w:rsidR="00CC36E0" w:rsidRPr="00CC36E0">
        <w:t xml:space="preserve"> new </w:t>
      </w:r>
      <w:r w:rsidR="00CC36E0">
        <w:t>o</w:t>
      </w:r>
      <w:r w:rsidR="00CC36E0" w:rsidRPr="00CC36E0">
        <w:t xml:space="preserve">ffshore </w:t>
      </w:r>
      <w:r w:rsidR="00CC36E0">
        <w:t>s</w:t>
      </w:r>
      <w:r w:rsidR="00CC36E0" w:rsidRPr="00CC36E0">
        <w:t xml:space="preserve">ubstation to an </w:t>
      </w:r>
      <w:r w:rsidR="00CC36E0">
        <w:t>o</w:t>
      </w:r>
      <w:r w:rsidR="00CC36E0" w:rsidRPr="00CC36E0">
        <w:t xml:space="preserve">nshore </w:t>
      </w:r>
      <w:r w:rsidR="00CC36E0">
        <w:t>s</w:t>
      </w:r>
      <w:r w:rsidR="00CC36E0" w:rsidRPr="00CC36E0">
        <w:t xml:space="preserve">ubstation </w:t>
      </w:r>
      <w:r w:rsidR="00CC36E0">
        <w:t xml:space="preserve">either </w:t>
      </w:r>
      <w:r w:rsidR="00CC36E0" w:rsidRPr="00CC36E0">
        <w:t>contemplated in response to the Option 1b problem statement</w:t>
      </w:r>
      <w:r w:rsidR="00963D5F">
        <w:t xml:space="preserve">, </w:t>
      </w:r>
      <w:r w:rsidR="00CC36E0" w:rsidRPr="00CC36E0">
        <w:t xml:space="preserve">or </w:t>
      </w:r>
      <w:r w:rsidR="00963D5F">
        <w:t xml:space="preserve">to </w:t>
      </w:r>
      <w:r w:rsidR="00CC36E0" w:rsidRPr="00CC36E0">
        <w:t>a default or alternative POI</w:t>
      </w:r>
      <w:r w:rsidR="00BF7BE7">
        <w:t xml:space="preserve"> </w:t>
      </w:r>
      <w:r w:rsidR="00963D5F" w:rsidRPr="00963D5F">
        <w:t xml:space="preserve">where </w:t>
      </w:r>
      <w:r w:rsidR="00963D5F">
        <w:t>o</w:t>
      </w:r>
      <w:r w:rsidR="00963D5F" w:rsidRPr="00963D5F">
        <w:t xml:space="preserve">nshore </w:t>
      </w:r>
      <w:r w:rsidR="00963D5F">
        <w:t>s</w:t>
      </w:r>
      <w:r w:rsidR="00963D5F" w:rsidRPr="00963D5F">
        <w:t>ubstations are not needed</w:t>
      </w:r>
      <w:r w:rsidR="00CC36E0" w:rsidRPr="00CC36E0">
        <w:t xml:space="preserve">. A complete proposal will fully detail the connection between one proposed </w:t>
      </w:r>
      <w:r w:rsidR="00CC36E0">
        <w:t>o</w:t>
      </w:r>
      <w:r w:rsidR="00CC36E0" w:rsidRPr="00CC36E0">
        <w:t xml:space="preserve">nshore </w:t>
      </w:r>
      <w:r w:rsidR="00CC36E0">
        <w:t>s</w:t>
      </w:r>
      <w:r w:rsidR="00CC36E0" w:rsidRPr="00CC36E0">
        <w:t>ubstation (or a default or a</w:t>
      </w:r>
      <w:r w:rsidR="004162E1">
        <w:t>lternative POI), and new offshore s</w:t>
      </w:r>
      <w:r w:rsidR="00CC36E0" w:rsidRPr="00CC36E0">
        <w:t>ubstation(s) to collect offshore wind energy</w:t>
      </w:r>
      <w:r w:rsidR="00895377">
        <w:t xml:space="preserve"> from one or more wind farms</w:t>
      </w:r>
      <w:r w:rsidR="00CC36E0" w:rsidRPr="00CC36E0">
        <w:t xml:space="preserve">. </w:t>
      </w:r>
      <w:r w:rsidR="00BF7BE7">
        <w:t xml:space="preserve"> </w:t>
      </w:r>
      <w:r w:rsidR="00CC36E0" w:rsidRPr="00CC36E0">
        <w:t>Proposals must be complete and responsive in fully addressing the transfer of offshor</w:t>
      </w:r>
      <w:r w:rsidR="004162E1">
        <w:t xml:space="preserve">e wind generation from any </w:t>
      </w:r>
      <w:proofErr w:type="gramStart"/>
      <w:r w:rsidR="004162E1">
        <w:t>new</w:t>
      </w:r>
      <w:proofErr w:type="gramEnd"/>
      <w:r w:rsidR="004162E1">
        <w:t xml:space="preserve"> o</w:t>
      </w:r>
      <w:r w:rsidR="00CC36E0" w:rsidRPr="00CC36E0">
        <w:t xml:space="preserve">ffshore </w:t>
      </w:r>
      <w:r w:rsidR="004162E1">
        <w:t>s</w:t>
      </w:r>
      <w:r w:rsidR="00CC36E0" w:rsidRPr="00CC36E0">
        <w:t xml:space="preserve">ubstation(s) to the proposed </w:t>
      </w:r>
      <w:r w:rsidR="004162E1">
        <w:t>onshore s</w:t>
      </w:r>
      <w:r w:rsidR="00CC36E0" w:rsidRPr="00CC36E0">
        <w:t>ubstation (or a default or alternative POI), and include all tie-in work to that substation(s). Unless otherwise specified in the proposal, Option 2 proposals shall include capability to accommodate the default injection amounts in the Proposal Window Overv</w:t>
      </w:r>
      <w:r w:rsidR="004162E1">
        <w:t>iew d</w:t>
      </w:r>
      <w:r w:rsidR="00CC36E0" w:rsidRPr="00CC36E0">
        <w:t xml:space="preserve">ocument. Proposers should submit </w:t>
      </w:r>
      <w:r w:rsidR="004162E1">
        <w:t>separate</w:t>
      </w:r>
      <w:r w:rsidR="00CC36E0" w:rsidRPr="00CC36E0">
        <w:t xml:space="preserve"> Option 2 proposals to address different POIs or different solutions related to single POIs. Any interdependence issues or benefits relative to proposals for Options 1a, 1b, 3, or other Option 2 proposals (for different POIs) should be clearly described in the proposal.</w:t>
      </w:r>
    </w:p>
    <w:p w14:paraId="293FD038" w14:textId="3B7AE33F" w:rsidR="002E1CFF" w:rsidRPr="00D947A0" w:rsidRDefault="004162E1">
      <w:r>
        <w:t>Proposed solutions</w:t>
      </w:r>
      <w:r w:rsidRPr="00D947A0">
        <w:t xml:space="preserve"> </w:t>
      </w:r>
      <w:r w:rsidR="002E1CFF" w:rsidRPr="00D947A0">
        <w:t>should include</w:t>
      </w:r>
      <w:r>
        <w:t xml:space="preserve"> the following</w:t>
      </w:r>
      <w:r w:rsidR="002E1CFF" w:rsidRPr="00D947A0">
        <w:t>:</w:t>
      </w:r>
    </w:p>
    <w:p w14:paraId="1990768E" w14:textId="7B8D0725" w:rsidR="004162E1" w:rsidRDefault="004162E1" w:rsidP="00CA63F1">
      <w:pPr>
        <w:pStyle w:val="ListParagraph"/>
        <w:numPr>
          <w:ilvl w:val="1"/>
          <w:numId w:val="56"/>
        </w:numPr>
        <w:ind w:left="720"/>
      </w:pPr>
      <w:r>
        <w:t>New offshore substation(s), which will interconnect with the new Option 1b proposed onshore substation or, a default or alternative POI</w:t>
      </w:r>
      <w:r w:rsidR="00963D5F">
        <w:t xml:space="preserve"> </w:t>
      </w:r>
      <w:r w:rsidR="00963D5F" w:rsidRPr="00CA63F1">
        <w:t xml:space="preserve">where </w:t>
      </w:r>
      <w:r w:rsidR="00AC1F82">
        <w:t>new o</w:t>
      </w:r>
      <w:r w:rsidR="00963D5F" w:rsidRPr="00CA63F1">
        <w:t xml:space="preserve">nshore </w:t>
      </w:r>
      <w:r w:rsidR="00AC1F82">
        <w:t>s</w:t>
      </w:r>
      <w:r w:rsidR="00963D5F" w:rsidRPr="00CA63F1">
        <w:t>ubstations are not needed</w:t>
      </w:r>
      <w:r>
        <w:t>. Scope should include:</w:t>
      </w:r>
    </w:p>
    <w:p w14:paraId="1023C1F9" w14:textId="43E7E1FD" w:rsidR="002E1CFF" w:rsidRDefault="002E1CFF" w:rsidP="00CA63F1">
      <w:pPr>
        <w:pStyle w:val="ListParagraph"/>
        <w:numPr>
          <w:ilvl w:val="0"/>
          <w:numId w:val="56"/>
        </w:numPr>
        <w:ind w:left="1080"/>
      </w:pPr>
      <w:r>
        <w:t xml:space="preserve">Switching and control devices </w:t>
      </w:r>
      <w:r w:rsidR="004162E1">
        <w:t>at landfall</w:t>
      </w:r>
      <w:r>
        <w:t xml:space="preserve"> </w:t>
      </w:r>
      <w:r w:rsidR="00963D5F">
        <w:t xml:space="preserve">connection </w:t>
      </w:r>
      <w:r>
        <w:t>and submarine</w:t>
      </w:r>
      <w:r w:rsidRPr="00D947A0">
        <w:t xml:space="preserve"> transmission </w:t>
      </w:r>
      <w:r>
        <w:t xml:space="preserve">from the </w:t>
      </w:r>
      <w:r w:rsidR="004162E1">
        <w:t>o</w:t>
      </w:r>
      <w:r w:rsidRPr="00D947A0">
        <w:t xml:space="preserve">ffshore </w:t>
      </w:r>
      <w:r w:rsidR="004162E1">
        <w:t>s</w:t>
      </w:r>
      <w:r>
        <w:t>ubs</w:t>
      </w:r>
      <w:r w:rsidRPr="00D947A0">
        <w:t xml:space="preserve">tation to the </w:t>
      </w:r>
      <w:r w:rsidR="004162E1">
        <w:t>o</w:t>
      </w:r>
      <w:r>
        <w:t>n</w:t>
      </w:r>
      <w:r w:rsidRPr="00D947A0">
        <w:t xml:space="preserve">shore </w:t>
      </w:r>
      <w:r w:rsidR="004162E1">
        <w:t>s</w:t>
      </w:r>
      <w:r>
        <w:t>ubstation(s)</w:t>
      </w:r>
      <w:r w:rsidR="00963D5F">
        <w:t>, or a default or alternative POI</w:t>
      </w:r>
      <w:r>
        <w:t>.</w:t>
      </w:r>
    </w:p>
    <w:p w14:paraId="46D527D3" w14:textId="07AE6ECB" w:rsidR="002E1CFF" w:rsidRPr="00C25743" w:rsidRDefault="002E1CFF" w:rsidP="00CA63F1">
      <w:pPr>
        <w:pStyle w:val="ListParagraph"/>
        <w:numPr>
          <w:ilvl w:val="0"/>
          <w:numId w:val="56"/>
        </w:numPr>
        <w:ind w:left="1080"/>
      </w:pPr>
      <w:r w:rsidRPr="00C25743">
        <w:lastRenderedPageBreak/>
        <w:t xml:space="preserve">Substation facilities, switching devices, metering and control of interconnecting future offshore wind generation lead lines, with total minimum transfer capability </w:t>
      </w:r>
      <w:r w:rsidR="004162E1">
        <w:t>described in the Proposal Window Overview document for the relevant POI, or alternative proposed injection amounts</w:t>
      </w:r>
      <w:r w:rsidRPr="00C25743">
        <w:t xml:space="preserve">. A narrative description should be provided along with the conceptual drawings.  </w:t>
      </w:r>
    </w:p>
    <w:p w14:paraId="7A65B698" w14:textId="39C4A1CB" w:rsidR="002E1CFF" w:rsidRPr="00D947A0" w:rsidRDefault="002E1CFF" w:rsidP="00CA63F1">
      <w:pPr>
        <w:pStyle w:val="ListParagraph"/>
        <w:numPr>
          <w:ilvl w:val="0"/>
          <w:numId w:val="56"/>
        </w:numPr>
        <w:ind w:left="1080"/>
      </w:pPr>
      <w:r w:rsidRPr="00D947A0">
        <w:t xml:space="preserve">Applicable AC power equipment such as </w:t>
      </w:r>
      <w:r w:rsidR="00963D5F" w:rsidRPr="00B84330">
        <w:t>reactive power compensation devices (e.g. reactors, condensers</w:t>
      </w:r>
      <w:r w:rsidR="00963D5F">
        <w:t>, STATCOMs, etc.), and t</w:t>
      </w:r>
      <w:r w:rsidR="00963D5F" w:rsidRPr="00B84330">
        <w:t>ransformer(s) if voltage level</w:t>
      </w:r>
      <w:r w:rsidR="00480D11">
        <w:t xml:space="preserve"> </w:t>
      </w:r>
      <w:r w:rsidR="00480D11" w:rsidRPr="00B84330">
        <w:t>transformation is required.</w:t>
      </w:r>
    </w:p>
    <w:p w14:paraId="2B1AE978" w14:textId="77777777" w:rsidR="002E1CFF" w:rsidRDefault="002E1CFF" w:rsidP="00CA63F1">
      <w:pPr>
        <w:pStyle w:val="ListParagraph"/>
        <w:numPr>
          <w:ilvl w:val="0"/>
          <w:numId w:val="56"/>
        </w:numPr>
        <w:ind w:left="1080"/>
      </w:pPr>
      <w:r w:rsidRPr="00D947A0">
        <w:t>Applicable DC/AC Inverters if required.</w:t>
      </w:r>
      <w:r w:rsidRPr="005F03B4">
        <w:t xml:space="preserve"> </w:t>
      </w:r>
    </w:p>
    <w:p w14:paraId="427B6AFF" w14:textId="77777777" w:rsidR="002E1CFF" w:rsidRPr="00D947A0" w:rsidRDefault="002E1CFF" w:rsidP="00CA63F1">
      <w:pPr>
        <w:pStyle w:val="ListParagraph"/>
        <w:numPr>
          <w:ilvl w:val="0"/>
          <w:numId w:val="56"/>
        </w:numPr>
        <w:ind w:left="1080"/>
      </w:pPr>
      <w:r w:rsidRPr="00D947A0">
        <w:t>Necessary relay and communication facilities and applicable ancillary facilities.</w:t>
      </w:r>
    </w:p>
    <w:p w14:paraId="13C4A0A4" w14:textId="1381D82F" w:rsidR="002E1CFF" w:rsidRPr="00C25743" w:rsidRDefault="002E1CFF" w:rsidP="00CA63F1">
      <w:pPr>
        <w:pStyle w:val="ListParagraph"/>
        <w:numPr>
          <w:ilvl w:val="0"/>
          <w:numId w:val="56"/>
        </w:numPr>
        <w:ind w:left="1080"/>
      </w:pPr>
      <w:r w:rsidRPr="00C25743">
        <w:t xml:space="preserve">Necessary safety equipment and facilities at the </w:t>
      </w:r>
      <w:r w:rsidR="004162E1">
        <w:t>o</w:t>
      </w:r>
      <w:r w:rsidRPr="00C25743">
        <w:t xml:space="preserve">ffshore </w:t>
      </w:r>
      <w:r w:rsidR="004162E1">
        <w:t>s</w:t>
      </w:r>
      <w:r w:rsidRPr="00C25743">
        <w:t xml:space="preserve">ubstation for Operation and Maintenance (O&amp;M). </w:t>
      </w:r>
    </w:p>
    <w:p w14:paraId="79536B8C" w14:textId="3902E1D2" w:rsidR="002E1CFF" w:rsidRPr="00C25743" w:rsidRDefault="002E1CFF" w:rsidP="00274945">
      <w:pPr>
        <w:tabs>
          <w:tab w:val="left" w:pos="1080"/>
        </w:tabs>
        <w:ind w:left="720"/>
      </w:pPr>
      <w:r w:rsidRPr="00C25743">
        <w:t xml:space="preserve">At minimum, provide plan of substation facilities, switching devices and control of interconnecting future offshore grid circuit which will connect the </w:t>
      </w:r>
      <w:r w:rsidR="00140BCE">
        <w:t>o</w:t>
      </w:r>
      <w:r w:rsidRPr="00C25743">
        <w:t xml:space="preserve">ffshore </w:t>
      </w:r>
      <w:r w:rsidR="00140BCE">
        <w:t>s</w:t>
      </w:r>
      <w:r w:rsidRPr="00C25743">
        <w:t>ubstations</w:t>
      </w:r>
      <w:r w:rsidR="00140BCE">
        <w:t>, if applicable</w:t>
      </w:r>
      <w:r w:rsidRPr="00C25743">
        <w:t xml:space="preserve"> (Option 3).</w:t>
      </w:r>
    </w:p>
    <w:p w14:paraId="1051CE00" w14:textId="77777777" w:rsidR="002E1CFF" w:rsidRPr="00C25743" w:rsidRDefault="002E1CFF" w:rsidP="00CA63F1">
      <w:pPr>
        <w:pStyle w:val="ListParagraph"/>
        <w:numPr>
          <w:ilvl w:val="0"/>
          <w:numId w:val="56"/>
        </w:numPr>
        <w:ind w:left="1080"/>
      </w:pPr>
      <w:r w:rsidRPr="00C25743">
        <w:t>Installation method, floating or fixed installed, of the offshore substation platform should be specified.</w:t>
      </w:r>
    </w:p>
    <w:p w14:paraId="2D589E75" w14:textId="0051A0E9" w:rsidR="002E1CFF" w:rsidRPr="00D947A0" w:rsidRDefault="002E1CFF" w:rsidP="00CA63F1">
      <w:pPr>
        <w:ind w:left="720"/>
      </w:pPr>
      <w:r w:rsidRPr="00D947A0">
        <w:t xml:space="preserve">The </w:t>
      </w:r>
      <w:r w:rsidR="00140BCE">
        <w:t>o</w:t>
      </w:r>
      <w:r>
        <w:t>ff</w:t>
      </w:r>
      <w:r w:rsidRPr="00D947A0">
        <w:t xml:space="preserve">shore </w:t>
      </w:r>
      <w:r w:rsidR="00140BCE">
        <w:t>s</w:t>
      </w:r>
      <w:r w:rsidRPr="00D947A0">
        <w:t xml:space="preserve">ubstation design shall include consideration of </w:t>
      </w:r>
      <w:r>
        <w:t>extreme weather conditions including hurricanes</w:t>
      </w:r>
      <w:r w:rsidRPr="00D947A0">
        <w:t xml:space="preserve">. Environmental and special </w:t>
      </w:r>
      <w:r>
        <w:t>offshore infrastructure</w:t>
      </w:r>
      <w:r w:rsidRPr="00D947A0">
        <w:t xml:space="preserve"> permit requirements shall be considered. </w:t>
      </w:r>
    </w:p>
    <w:p w14:paraId="3BC3BAC8" w14:textId="199D7C2A" w:rsidR="002E1CFF" w:rsidRPr="00D947A0" w:rsidRDefault="002E1CFF" w:rsidP="00CA63F1">
      <w:pPr>
        <w:pStyle w:val="ListParagraph"/>
        <w:numPr>
          <w:ilvl w:val="1"/>
          <w:numId w:val="56"/>
        </w:numPr>
        <w:ind w:left="720"/>
      </w:pPr>
      <w:r w:rsidRPr="00D947A0">
        <w:t xml:space="preserve">New HVAC or HVDC </w:t>
      </w:r>
      <w:r w:rsidR="00140BCE">
        <w:t xml:space="preserve">landfall </w:t>
      </w:r>
      <w:r w:rsidR="00963D5F">
        <w:t xml:space="preserve">connection </w:t>
      </w:r>
      <w:r w:rsidR="00140BCE">
        <w:t xml:space="preserve">and </w:t>
      </w:r>
      <w:r>
        <w:t xml:space="preserve">submarine </w:t>
      </w:r>
      <w:r w:rsidRPr="00D947A0">
        <w:t>transmission</w:t>
      </w:r>
      <w:r>
        <w:t xml:space="preserve"> </w:t>
      </w:r>
      <w:r w:rsidR="00140BCE">
        <w:t>from the new o</w:t>
      </w:r>
      <w:r>
        <w:t>ff</w:t>
      </w:r>
      <w:r w:rsidRPr="00D947A0">
        <w:t xml:space="preserve">shore </w:t>
      </w:r>
      <w:r w:rsidR="00140BCE">
        <w:t>s</w:t>
      </w:r>
      <w:r w:rsidRPr="00D947A0">
        <w:t>ubstation</w:t>
      </w:r>
      <w:r w:rsidR="00963D5F">
        <w:t>(s)</w:t>
      </w:r>
      <w:r w:rsidRPr="00D947A0">
        <w:t xml:space="preserve"> to the </w:t>
      </w:r>
      <w:r w:rsidR="00140BCE">
        <w:t>o</w:t>
      </w:r>
      <w:r>
        <w:t xml:space="preserve">nshore </w:t>
      </w:r>
      <w:r w:rsidR="00140BCE">
        <w:t>s</w:t>
      </w:r>
      <w:r>
        <w:t>ubstation(s)</w:t>
      </w:r>
      <w:r w:rsidR="00963D5F">
        <w:t>, a default or alternative POI,</w:t>
      </w:r>
      <w:r w:rsidRPr="00D947A0">
        <w:t xml:space="preserve"> with</w:t>
      </w:r>
      <w:r w:rsidR="00140BCE">
        <w:t xml:space="preserve"> a</w:t>
      </w:r>
      <w:r w:rsidRPr="00D947A0">
        <w:t xml:space="preserve"> minimum transfer capability </w:t>
      </w:r>
      <w:r w:rsidR="00140BCE">
        <w:t>as described in the Proposal Window Overview document for the relevant POI, or alternative proposed injection amounts.</w:t>
      </w:r>
    </w:p>
    <w:p w14:paraId="4BCF7437" w14:textId="77777777" w:rsidR="00501181" w:rsidRPr="00501181" w:rsidRDefault="002E1CFF">
      <w:pPr>
        <w:pStyle w:val="ListParagraph"/>
        <w:numPr>
          <w:ilvl w:val="0"/>
          <w:numId w:val="56"/>
        </w:numPr>
        <w:ind w:left="1080"/>
        <w:rPr>
          <w:ins w:id="0" w:author="Liu, Jay" w:date="2021-05-26T08:43:00Z"/>
          <w:rPrChange w:id="1" w:author="Liu, Jay" w:date="2021-05-26T08:44:00Z">
            <w:rPr>
              <w:ins w:id="2" w:author="Liu, Jay" w:date="2021-05-26T08:43:00Z"/>
              <w:color w:val="FF0000"/>
            </w:rPr>
          </w:rPrChange>
        </w:rPr>
        <w:pPrChange w:id="3" w:author="Liu, Jay" w:date="2021-05-26T08:43:00Z">
          <w:pPr>
            <w:pStyle w:val="ListParagraph"/>
            <w:numPr>
              <w:numId w:val="56"/>
            </w:numPr>
          </w:pPr>
        </w:pPrChange>
      </w:pPr>
      <w:r w:rsidRPr="00D947A0">
        <w:t>The circuit design, e.g.</w:t>
      </w:r>
      <w:r>
        <w:t xml:space="preserve"> submarine c</w:t>
      </w:r>
      <w:r w:rsidRPr="00D947A0">
        <w:t xml:space="preserve">able, or </w:t>
      </w:r>
      <w:r w:rsidR="00563840">
        <w:t>g</w:t>
      </w:r>
      <w:r w:rsidRPr="00D947A0">
        <w:t xml:space="preserve">as </w:t>
      </w:r>
      <w:r w:rsidR="00563840">
        <w:t>i</w:t>
      </w:r>
      <w:r w:rsidRPr="00D947A0">
        <w:t xml:space="preserve">nsulated </w:t>
      </w:r>
      <w:r w:rsidR="00563840">
        <w:t>l</w:t>
      </w:r>
      <w:r w:rsidRPr="00D947A0">
        <w:t>ine (GIL), shall be specified along with applicable route and structure designs</w:t>
      </w:r>
      <w:ins w:id="4" w:author="Liu, Jay" w:date="2021-05-26T08:43:00Z">
        <w:r w:rsidR="00501181" w:rsidRPr="00501181">
          <w:rPr>
            <w:color w:val="FF0000"/>
          </w:rPr>
          <w:t xml:space="preserve">, </w:t>
        </w:r>
        <w:r w:rsidR="00501181" w:rsidRPr="00501181">
          <w:rPr>
            <w:color w:val="FF0000"/>
            <w:rPrChange w:id="5" w:author="Liu, Jay" w:date="2021-05-26T08:44:00Z">
              <w:rPr>
                <w:color w:val="FF0000"/>
                <w:highlight w:val="yellow"/>
              </w:rPr>
            </w:rPrChange>
          </w:rPr>
          <w:t>ROW cross sections, and manhole arrangements, as applicable.</w:t>
        </w:r>
      </w:ins>
    </w:p>
    <w:p w14:paraId="648164F8" w14:textId="048A619D" w:rsidR="00501181" w:rsidRPr="00501181" w:rsidRDefault="00501181">
      <w:pPr>
        <w:pStyle w:val="ListParagraph"/>
        <w:numPr>
          <w:ilvl w:val="0"/>
          <w:numId w:val="56"/>
        </w:numPr>
        <w:ind w:left="1080"/>
        <w:rPr>
          <w:ins w:id="6" w:author="Liu, Jay" w:date="2021-05-26T08:43:00Z"/>
        </w:rPr>
        <w:pPrChange w:id="7" w:author="Liu, Jay" w:date="2021-05-26T08:43:00Z">
          <w:pPr>
            <w:pStyle w:val="ListParagraph"/>
            <w:numPr>
              <w:numId w:val="56"/>
            </w:numPr>
          </w:pPr>
        </w:pPrChange>
      </w:pPr>
      <w:ins w:id="8" w:author="Liu, Jay" w:date="2021-05-26T08:43:00Z">
        <w:r w:rsidRPr="00501181">
          <w:t>Installation method for submarine cables and crossing of landfall interfaces.</w:t>
        </w:r>
      </w:ins>
    </w:p>
    <w:p w14:paraId="5EE1610C" w14:textId="60ADD3C2" w:rsidR="002E1CFF" w:rsidRDefault="002E1CFF">
      <w:pPr>
        <w:pStyle w:val="ListParagraph"/>
        <w:numPr>
          <w:ilvl w:val="0"/>
          <w:numId w:val="0"/>
        </w:numPr>
        <w:ind w:left="1080"/>
        <w:pPrChange w:id="9" w:author="Liu, Jay" w:date="2021-05-26T08:43:00Z">
          <w:pPr>
            <w:pStyle w:val="ListParagraph"/>
            <w:numPr>
              <w:numId w:val="56"/>
            </w:numPr>
            <w:ind w:left="1080"/>
          </w:pPr>
        </w:pPrChange>
      </w:pPr>
      <w:del w:id="10" w:author="Liu, Jay" w:date="2021-05-26T08:43:00Z">
        <w:r w:rsidRPr="00D947A0" w:rsidDel="00501181">
          <w:delText xml:space="preserve">. </w:delText>
        </w:r>
      </w:del>
    </w:p>
    <w:p w14:paraId="0754F3C3" w14:textId="144A9FC2" w:rsidR="002E1CFF" w:rsidRDefault="002E1CFF" w:rsidP="00CA63F1">
      <w:pPr>
        <w:pStyle w:val="ListParagraph"/>
        <w:numPr>
          <w:ilvl w:val="0"/>
          <w:numId w:val="56"/>
        </w:numPr>
        <w:ind w:left="1080"/>
      </w:pPr>
      <w:r w:rsidRPr="00D947A0">
        <w:t xml:space="preserve">Environmental and special local permit requirements shall be considered. </w:t>
      </w:r>
    </w:p>
    <w:p w14:paraId="0DDF9BFD" w14:textId="3EF04DE7" w:rsidR="00140BCE" w:rsidRDefault="00140BCE" w:rsidP="00CA63F1">
      <w:pPr>
        <w:pStyle w:val="ListParagraph"/>
        <w:numPr>
          <w:ilvl w:val="1"/>
          <w:numId w:val="56"/>
        </w:numPr>
        <w:ind w:left="720"/>
      </w:pPr>
      <w:r>
        <w:t>Tie-in to Option 1b proposed onshore substation, default POI or alternative POI.</w:t>
      </w:r>
    </w:p>
    <w:p w14:paraId="1619FF18" w14:textId="5E52FBAB" w:rsidR="00140BCE" w:rsidRDefault="00140BCE" w:rsidP="00CA63F1">
      <w:pPr>
        <w:pStyle w:val="ListParagraph"/>
        <w:numPr>
          <w:ilvl w:val="0"/>
          <w:numId w:val="56"/>
        </w:numPr>
        <w:ind w:left="1080"/>
      </w:pPr>
      <w:r>
        <w:t xml:space="preserve">The design shall include any modification, including appropriate switching devices, to the proposed onshore substation, default POI, or alternative POI, to accommodate the tie-in of the transmission line from the offshore substation, with the capability to accommodate the injections specified in the Proposal Window Overview document, or alternate proposed injection amounts. </w:t>
      </w:r>
    </w:p>
    <w:p w14:paraId="7E5BF543" w14:textId="45E665E0" w:rsidR="00140BCE" w:rsidRDefault="00140BCE" w:rsidP="00CA63F1">
      <w:pPr>
        <w:pStyle w:val="ListParagraph"/>
        <w:numPr>
          <w:ilvl w:val="0"/>
          <w:numId w:val="56"/>
        </w:numPr>
        <w:ind w:left="1080"/>
      </w:pPr>
      <w:r>
        <w:t xml:space="preserve">Installation of inverter station and associated equipment if the </w:t>
      </w:r>
      <w:r w:rsidR="00600844">
        <w:t xml:space="preserve">offshore </w:t>
      </w:r>
      <w:r>
        <w:t xml:space="preserve">transmission line </w:t>
      </w:r>
      <w:r w:rsidR="00600844">
        <w:t xml:space="preserve">to </w:t>
      </w:r>
      <w:r>
        <w:t>the onshore substation is DC.</w:t>
      </w:r>
    </w:p>
    <w:p w14:paraId="28DCF85D" w14:textId="43476172" w:rsidR="00140BCE" w:rsidRDefault="00140BCE" w:rsidP="00CA63F1">
      <w:pPr>
        <w:pStyle w:val="ListParagraph"/>
        <w:numPr>
          <w:ilvl w:val="0"/>
          <w:numId w:val="56"/>
        </w:numPr>
        <w:ind w:left="1080"/>
      </w:pPr>
      <w:r>
        <w:t>Installation new transformer(s) and associated equipment if the transmission line from the onshore substation requires voltage transformation.</w:t>
      </w:r>
    </w:p>
    <w:p w14:paraId="4030C65A" w14:textId="77777777" w:rsidR="00140BCE" w:rsidRDefault="00140BCE" w:rsidP="00CA63F1">
      <w:pPr>
        <w:pStyle w:val="ListParagraph"/>
        <w:numPr>
          <w:ilvl w:val="0"/>
          <w:numId w:val="56"/>
        </w:numPr>
        <w:ind w:left="1080"/>
      </w:pPr>
      <w:r>
        <w:t>Specification of associated equipment as applicable and required, such as:</w:t>
      </w:r>
    </w:p>
    <w:p w14:paraId="2A3637E0" w14:textId="77777777" w:rsidR="00140BCE" w:rsidRDefault="00140BCE">
      <w:pPr>
        <w:pStyle w:val="ListParagraph"/>
        <w:numPr>
          <w:ilvl w:val="1"/>
          <w:numId w:val="56"/>
        </w:numPr>
      </w:pPr>
      <w:r>
        <w:t>Cable to OHL transition structure if HVAC or HVDC cable is applied.</w:t>
      </w:r>
    </w:p>
    <w:p w14:paraId="7D0A434B" w14:textId="59DFDAAF" w:rsidR="00140BCE" w:rsidRDefault="00140BCE">
      <w:pPr>
        <w:pStyle w:val="ListParagraph"/>
        <w:numPr>
          <w:ilvl w:val="1"/>
          <w:numId w:val="56"/>
        </w:numPr>
      </w:pPr>
      <w:r>
        <w:t xml:space="preserve">GIB or GIL structure if </w:t>
      </w:r>
      <w:r w:rsidR="00563840">
        <w:t>g</w:t>
      </w:r>
      <w:r>
        <w:t>as-</w:t>
      </w:r>
      <w:r w:rsidR="00563840">
        <w:t>i</w:t>
      </w:r>
      <w:r>
        <w:t xml:space="preserve">nsulated </w:t>
      </w:r>
      <w:r w:rsidR="00563840">
        <w:t>s</w:t>
      </w:r>
      <w:r>
        <w:t>tructure is applied.</w:t>
      </w:r>
    </w:p>
    <w:p w14:paraId="0DC499EC" w14:textId="77777777" w:rsidR="00140BCE" w:rsidRDefault="00140BCE">
      <w:pPr>
        <w:pStyle w:val="ListParagraph"/>
        <w:numPr>
          <w:ilvl w:val="1"/>
          <w:numId w:val="56"/>
        </w:numPr>
      </w:pPr>
      <w:r>
        <w:t xml:space="preserve">Necessary relay and communication facilities and applicable ancillary facilities. </w:t>
      </w:r>
    </w:p>
    <w:p w14:paraId="23E97255" w14:textId="64AB0263" w:rsidR="00140BCE" w:rsidRDefault="00140BCE" w:rsidP="00CA63F1">
      <w:pPr>
        <w:pStyle w:val="ListParagraph"/>
        <w:numPr>
          <w:ilvl w:val="0"/>
          <w:numId w:val="0"/>
        </w:numPr>
        <w:ind w:left="360"/>
      </w:pPr>
    </w:p>
    <w:p w14:paraId="0F878468" w14:textId="77777777" w:rsidR="003B1E2A" w:rsidRPr="00D947A0" w:rsidRDefault="003B1E2A" w:rsidP="00CA63F1">
      <w:pPr>
        <w:pStyle w:val="ListParagraph"/>
        <w:numPr>
          <w:ilvl w:val="0"/>
          <w:numId w:val="0"/>
        </w:numPr>
        <w:ind w:left="360"/>
      </w:pPr>
    </w:p>
    <w:p w14:paraId="0587F1EB" w14:textId="7213AA88" w:rsidR="002E1CFF" w:rsidRPr="000441FA" w:rsidRDefault="002E1CFF" w:rsidP="002E1CFF">
      <w:pPr>
        <w:pStyle w:val="Heading3"/>
      </w:pPr>
      <w:r w:rsidRPr="000441FA">
        <w:t>Response Back To PJM (Deliverables)</w:t>
      </w:r>
    </w:p>
    <w:p w14:paraId="7E971557" w14:textId="77777777" w:rsidR="00716BDB" w:rsidRPr="00716BDB" w:rsidRDefault="00716BDB" w:rsidP="00716BDB">
      <w:r w:rsidRPr="00716BDB">
        <w:t xml:space="preserve">This section describes the required elements of a complete proposal. The absence of any element renders the proposal incomplete and the proposal will not be considered for selection. </w:t>
      </w:r>
    </w:p>
    <w:p w14:paraId="051A959B" w14:textId="77777777" w:rsidR="00716BDB" w:rsidRPr="00716BDB" w:rsidRDefault="00716BDB" w:rsidP="00716BDB">
      <w:r w:rsidRPr="00716BDB">
        <w:t xml:space="preserve">Often there are several viable solutions to a given violation. Include alternate solutions in separate proposals as described above. PJM will not accept proposals with multiple alternatives. </w:t>
      </w:r>
    </w:p>
    <w:p w14:paraId="67EA1D78" w14:textId="2C6C8659" w:rsidR="00716BDB" w:rsidRPr="00716BDB" w:rsidRDefault="00716BDB" w:rsidP="00716BDB">
      <w:pPr>
        <w:jc w:val="both"/>
      </w:pPr>
      <w:r>
        <w:t>Five</w:t>
      </w:r>
      <w:r w:rsidRPr="00716BDB">
        <w:t xml:space="preserve"> categories of information are described below; four are required for a complete package and one is conditional.</w:t>
      </w:r>
    </w:p>
    <w:p w14:paraId="1B796D59" w14:textId="40561F5C" w:rsidR="00716BDB" w:rsidRPr="00716BDB" w:rsidRDefault="00716BDB" w:rsidP="00716BDB">
      <w:pPr>
        <w:numPr>
          <w:ilvl w:val="0"/>
          <w:numId w:val="39"/>
        </w:numPr>
        <w:spacing w:after="0" w:line="240" w:lineRule="auto"/>
        <w:jc w:val="both"/>
      </w:pPr>
      <w:r w:rsidRPr="00716BDB">
        <w:t xml:space="preserve">Completed PJM Proposal </w:t>
      </w:r>
      <w:r w:rsidR="00AC1F82">
        <w:t>S</w:t>
      </w:r>
      <w:r w:rsidR="00AC1F82" w:rsidRPr="00716BDB">
        <w:t xml:space="preserve">ubmittal </w:t>
      </w:r>
      <w:r w:rsidR="00AC1F82">
        <w:t>T</w:t>
      </w:r>
      <w:r w:rsidRPr="00716BDB">
        <w:t>emplate (including project description, value proposition to NJ and cost control and risk mitigation measures)</w:t>
      </w:r>
    </w:p>
    <w:p w14:paraId="1C64A043" w14:textId="77777777" w:rsidR="00716BDB" w:rsidRPr="00716BDB" w:rsidRDefault="00716BDB" w:rsidP="00716BDB">
      <w:pPr>
        <w:numPr>
          <w:ilvl w:val="0"/>
          <w:numId w:val="39"/>
        </w:numPr>
        <w:spacing w:after="0" w:line="240" w:lineRule="auto"/>
        <w:jc w:val="both"/>
      </w:pPr>
      <w:r w:rsidRPr="00716BDB">
        <w:t>BPU Supplemental Offshore Wind Transmission Proposals Data Collection Form</w:t>
      </w:r>
    </w:p>
    <w:p w14:paraId="5B64F544" w14:textId="77777777" w:rsidR="00716BDB" w:rsidRPr="00716BDB" w:rsidRDefault="00716BDB" w:rsidP="00716BDB">
      <w:pPr>
        <w:numPr>
          <w:ilvl w:val="0"/>
          <w:numId w:val="39"/>
        </w:numPr>
        <w:spacing w:after="0" w:line="240" w:lineRule="auto"/>
        <w:jc w:val="both"/>
      </w:pPr>
      <w:r w:rsidRPr="00716BDB">
        <w:t>Technical analysis files and documentation</w:t>
      </w:r>
    </w:p>
    <w:p w14:paraId="4B22241E" w14:textId="77777777" w:rsidR="00716BDB" w:rsidRPr="00716BDB" w:rsidRDefault="00716BDB" w:rsidP="00716BDB">
      <w:pPr>
        <w:numPr>
          <w:ilvl w:val="0"/>
          <w:numId w:val="39"/>
        </w:numPr>
        <w:spacing w:after="0" w:line="240" w:lineRule="auto"/>
        <w:jc w:val="both"/>
      </w:pPr>
      <w:r w:rsidRPr="00716BDB">
        <w:t>Project diagrams and schedules</w:t>
      </w:r>
    </w:p>
    <w:p w14:paraId="77D07ABF" w14:textId="77777777" w:rsidR="00716BDB" w:rsidRPr="00716BDB" w:rsidRDefault="00716BDB" w:rsidP="00716BDB">
      <w:pPr>
        <w:numPr>
          <w:ilvl w:val="0"/>
          <w:numId w:val="39"/>
        </w:numPr>
        <w:spacing w:after="0" w:line="240" w:lineRule="auto"/>
        <w:jc w:val="both"/>
      </w:pPr>
      <w:r w:rsidRPr="00716BDB">
        <w:t>Company evaluation and operations and maintenance information (if required)</w:t>
      </w:r>
    </w:p>
    <w:p w14:paraId="1401E827" w14:textId="77777777" w:rsidR="00716BDB" w:rsidRPr="00716BDB" w:rsidRDefault="00716BDB" w:rsidP="00716BDB">
      <w:pPr>
        <w:spacing w:after="0"/>
        <w:jc w:val="both"/>
      </w:pPr>
    </w:p>
    <w:p w14:paraId="2833CFE6" w14:textId="77777777" w:rsidR="00716BDB" w:rsidRPr="00716BDB" w:rsidRDefault="00716BDB" w:rsidP="00716BDB">
      <w:pPr>
        <w:spacing w:before="120" w:after="0" w:line="240" w:lineRule="auto"/>
        <w:outlineLvl w:val="3"/>
        <w:rPr>
          <w:b/>
        </w:rPr>
      </w:pPr>
      <w:r w:rsidRPr="00716BDB">
        <w:rPr>
          <w:b/>
        </w:rPr>
        <w:t>PJM Proposal Submittal Template</w:t>
      </w:r>
    </w:p>
    <w:p w14:paraId="66BB7914" w14:textId="77777777" w:rsidR="00716BDB" w:rsidRPr="00716BDB" w:rsidRDefault="00716BDB" w:rsidP="00716BDB">
      <w:pPr>
        <w:spacing w:after="150"/>
        <w:rPr>
          <w:rFonts w:cs="Arial"/>
          <w:color w:val="333333"/>
        </w:rPr>
      </w:pPr>
      <w:r w:rsidRPr="00716BDB">
        <w:t xml:space="preserve">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The Competitive Planner Tool and user guide are available on the Competitive Planning Process page: </w:t>
      </w:r>
      <w:hyperlink r:id="rId8" w:history="1">
        <w:r w:rsidRPr="00716BDB">
          <w:rPr>
            <w:color w:val="0000FF" w:themeColor="hyperlink"/>
            <w:u w:val="single"/>
          </w:rPr>
          <w:t>https://www.pjm.com/planning/competitive-planning-process.aspx</w:t>
        </w:r>
      </w:hyperlink>
      <w:r w:rsidRPr="00716BDB">
        <w:t>.</w:t>
      </w:r>
    </w:p>
    <w:p w14:paraId="4120DBE4" w14:textId="77777777" w:rsidR="00716BDB" w:rsidRPr="00716BDB" w:rsidRDefault="00716BDB" w:rsidP="00716BDB">
      <w:r w:rsidRPr="00716BDB">
        <w:t xml:space="preserve">All proposals will be made public and posted on pjm.com after the proposal window is closed. Mark all CEII and business confidential information for redaction from this public posting. Redact only information which meets the criteria of CEII or business proprietary and confidential information. </w:t>
      </w:r>
    </w:p>
    <w:p w14:paraId="24A09BB0" w14:textId="77777777" w:rsidR="00716BDB" w:rsidRPr="00716BDB" w:rsidRDefault="00716BDB" w:rsidP="00716BDB">
      <w:r w:rsidRPr="00716BDB">
        <w:t>Redaction guidelines can be found in PJM Manual 14F, Section 6.2. Please note that this section provides guidance only. PJM reserves the right to challenge proposed redaction of information in order to ensure the appropriate level of transparency.</w:t>
      </w:r>
    </w:p>
    <w:p w14:paraId="40816AF5" w14:textId="77777777" w:rsidR="00716BDB" w:rsidRPr="00716BDB" w:rsidRDefault="00716BDB" w:rsidP="00716BDB"/>
    <w:p w14:paraId="3FF0FF70" w14:textId="77777777" w:rsidR="00716BDB" w:rsidRPr="00716BDB" w:rsidRDefault="00716BDB" w:rsidP="00716BDB">
      <w:pPr>
        <w:spacing w:before="120" w:after="0" w:line="240" w:lineRule="auto"/>
        <w:outlineLvl w:val="3"/>
        <w:rPr>
          <w:b/>
        </w:rPr>
      </w:pPr>
      <w:r w:rsidRPr="00716BDB">
        <w:rPr>
          <w:b/>
        </w:rPr>
        <w:t>BPU Supplemental Offshore Wind Transmission Proposal Data Collection Form</w:t>
      </w:r>
    </w:p>
    <w:p w14:paraId="1B843BA3" w14:textId="4699CC7D" w:rsidR="00716BDB" w:rsidRDefault="00716BDB" w:rsidP="00716BDB">
      <w:r w:rsidRPr="00716BDB">
        <w:t>In addition to the PJM Competitive Planner Tool submittal template, proposers must fully complete and submit the BPU Supplemental Offshore Wind Transmission Proposal Data Collection Form. This Data Collection Form will collect supplemental information related to proposals, including: a narrative description of the proposed project(s) and options; documentation of the projected benefits in terms of design, flexibility, ratepayer costs, and environmental impacts; an identification of major risks of (such as delay or non-completion risks, including the project-on-project risks created by the interdependence of the proposed project(s) and those of other transmission and offshore wind projects); strategies to limit risks to NJ customers; and cost recovery and containment provisions.</w:t>
      </w:r>
    </w:p>
    <w:p w14:paraId="063881D4" w14:textId="77777777" w:rsidR="00DE2F65" w:rsidRDefault="00DE2F65" w:rsidP="00DE2F65">
      <w:r>
        <w:t>Proposing Entities shall include the following information in the BPU Supplemental Offshore Wind Transmission Proposal data Collection Form:</w:t>
      </w:r>
    </w:p>
    <w:p w14:paraId="40D94AED" w14:textId="77777777" w:rsidR="00DE2F65" w:rsidRDefault="00DE2F65" w:rsidP="00DE2F65">
      <w:pPr>
        <w:pStyle w:val="ListParagraph"/>
        <w:numPr>
          <w:ilvl w:val="0"/>
          <w:numId w:val="77"/>
        </w:numPr>
      </w:pPr>
      <w:r>
        <w:t>Proposing Entity Name</w:t>
      </w:r>
    </w:p>
    <w:p w14:paraId="6B1C46AE" w14:textId="77777777" w:rsidR="00DE2F65" w:rsidRDefault="00DE2F65" w:rsidP="00DE2F65">
      <w:pPr>
        <w:pStyle w:val="ListParagraph"/>
        <w:numPr>
          <w:ilvl w:val="0"/>
          <w:numId w:val="77"/>
        </w:numPr>
      </w:pPr>
      <w:r>
        <w:t>Company ID</w:t>
      </w:r>
    </w:p>
    <w:p w14:paraId="36D06039" w14:textId="77777777" w:rsidR="00DE2F65" w:rsidRDefault="00DE2F65" w:rsidP="00DE2F65">
      <w:pPr>
        <w:pStyle w:val="ListParagraph"/>
        <w:numPr>
          <w:ilvl w:val="0"/>
          <w:numId w:val="77"/>
        </w:numPr>
      </w:pPr>
      <w:r>
        <w:lastRenderedPageBreak/>
        <w:t>Project Title</w:t>
      </w:r>
    </w:p>
    <w:p w14:paraId="73082A78" w14:textId="77777777" w:rsidR="00DE2F65" w:rsidRPr="00086A00" w:rsidRDefault="00DE2F65" w:rsidP="00DE2F65">
      <w:pPr>
        <w:pStyle w:val="ListParagraph"/>
        <w:numPr>
          <w:ilvl w:val="0"/>
          <w:numId w:val="77"/>
        </w:numPr>
      </w:pPr>
      <w:r>
        <w:t>PJM Proposal ID</w:t>
      </w:r>
    </w:p>
    <w:p w14:paraId="1546AA82" w14:textId="77777777" w:rsidR="00DE2F65" w:rsidRPr="00716BDB" w:rsidRDefault="00DE2F65" w:rsidP="00716BDB"/>
    <w:p w14:paraId="3AF0AEC9" w14:textId="33AB253E" w:rsidR="00716BDB" w:rsidRDefault="00B804DD" w:rsidP="00716BDB">
      <w:pPr>
        <w:spacing w:before="120" w:after="0" w:line="240" w:lineRule="auto"/>
        <w:outlineLvl w:val="3"/>
      </w:pPr>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redacted in </w:t>
      </w:r>
      <w:r w:rsidRPr="00A07326">
        <w:t>the BPU</w:t>
      </w:r>
      <w:r w:rsidRPr="006A7CD6">
        <w:t xml:space="preserve"> </w:t>
      </w:r>
      <w:r w:rsidRPr="00A07326">
        <w:t>Supplemental Offsh</w:t>
      </w:r>
      <w:r>
        <w:t>ore Wind Transmission Proposal D</w:t>
      </w:r>
      <w:r w:rsidRPr="00A07326">
        <w:t>ata Collection Form shall be subject to the redaction guideline requirements</w:t>
      </w:r>
      <w:r>
        <w:t xml:space="preserve"> in PJM Manual 14F, Section 6.2.</w:t>
      </w:r>
    </w:p>
    <w:p w14:paraId="280696DC" w14:textId="77777777" w:rsidR="00F732A1" w:rsidRPr="00716BDB" w:rsidRDefault="00F732A1" w:rsidP="00716BDB">
      <w:pPr>
        <w:spacing w:before="120" w:after="0" w:line="240" w:lineRule="auto"/>
        <w:outlineLvl w:val="3"/>
        <w:rPr>
          <w:b/>
        </w:rPr>
      </w:pPr>
    </w:p>
    <w:p w14:paraId="3E6E354E" w14:textId="77777777" w:rsidR="00716BDB" w:rsidRPr="00716BDB" w:rsidRDefault="00716BDB" w:rsidP="00716BDB">
      <w:pPr>
        <w:spacing w:before="120" w:after="0" w:line="240" w:lineRule="auto"/>
        <w:outlineLvl w:val="3"/>
        <w:rPr>
          <w:b/>
        </w:rPr>
      </w:pPr>
      <w:r w:rsidRPr="00716BDB">
        <w:rPr>
          <w:b/>
        </w:rPr>
        <w:t>Technical Analysis Files and Documentation</w:t>
      </w:r>
    </w:p>
    <w:p w14:paraId="24FFB479" w14:textId="77777777" w:rsidR="00716BDB" w:rsidRPr="00716BDB" w:rsidRDefault="00716BDB" w:rsidP="00716BDB">
      <w:pPr>
        <w:spacing w:after="150"/>
        <w:rPr>
          <w:rFonts w:cs="Arial"/>
          <w:color w:val="333333"/>
        </w:rPr>
      </w:pPr>
      <w:r w:rsidRPr="00716BDB">
        <w:rPr>
          <w:rFonts w:cs="Arial"/>
          <w:color w:val="333333"/>
        </w:rPr>
        <w:t>Include the following technical information to provide a complete project proposal package:</w:t>
      </w:r>
    </w:p>
    <w:p w14:paraId="4357151E" w14:textId="6C4C40FE" w:rsidR="00941C27" w:rsidRDefault="00941C27" w:rsidP="00CA63F1">
      <w:pPr>
        <w:pStyle w:val="ListParagraph"/>
        <w:numPr>
          <w:ilvl w:val="0"/>
          <w:numId w:val="40"/>
        </w:numPr>
      </w:pPr>
      <w:r>
        <w:t>If applicable, a</w:t>
      </w:r>
      <w:r w:rsidRPr="00941C27">
        <w:t xml:space="preserve"> detailed description of the operating modes and features of the proposed solution, and how such modes may be represented in PJM planning processes</w:t>
      </w:r>
      <w:r>
        <w:t>.</w:t>
      </w:r>
    </w:p>
    <w:p w14:paraId="00BB5636" w14:textId="6E4760BD" w:rsidR="00716BDB" w:rsidRPr="00716BDB" w:rsidRDefault="00716BDB" w:rsidP="00716BDB">
      <w:pPr>
        <w:numPr>
          <w:ilvl w:val="0"/>
          <w:numId w:val="40"/>
        </w:numPr>
        <w:spacing w:after="150" w:line="240" w:lineRule="auto"/>
      </w:pPr>
      <w:r w:rsidRPr="00716BDB">
        <w:t>An analysis report of the proposed solution which identifies the issues being addressed, the data and assumptions, the analysis conducted and alternatives considered.  Basic information can be included in the PJM Proposal Submittal Template.  Additional details can be submitted via the BPU Supplemental Data Collection Form.</w:t>
      </w:r>
    </w:p>
    <w:p w14:paraId="2DE6F756" w14:textId="77777777" w:rsidR="00716BDB" w:rsidRPr="00716BDB" w:rsidRDefault="00716BDB" w:rsidP="00716BDB">
      <w:pPr>
        <w:numPr>
          <w:ilvl w:val="0"/>
          <w:numId w:val="40"/>
        </w:numPr>
        <w:spacing w:after="150" w:line="240" w:lineRule="auto"/>
      </w:pPr>
      <w:r w:rsidRPr="00716BDB">
        <w:t>A detailed analysis spreadsheet showing the planning analysis results for the project.</w:t>
      </w:r>
    </w:p>
    <w:p w14:paraId="10AB6E0C" w14:textId="77777777" w:rsidR="00716BDB" w:rsidRPr="00716BDB" w:rsidRDefault="00716BDB" w:rsidP="00716BDB">
      <w:pPr>
        <w:numPr>
          <w:ilvl w:val="0"/>
          <w:numId w:val="40"/>
        </w:numPr>
        <w:spacing w:line="240" w:lineRule="auto"/>
        <w:contextualSpacing/>
      </w:pPr>
      <w:r w:rsidRPr="00716BDB">
        <w:t xml:space="preserve">A set of updates to the power flow cases which model the proposed solution. Provide files in a format compatible with PSS/E version 34.7. Provide only solvable and convergent solutions. Include an </w:t>
      </w:r>
      <w:proofErr w:type="spellStart"/>
      <w:r w:rsidRPr="00716BDB">
        <w:t>idev</w:t>
      </w:r>
      <w:proofErr w:type="spellEnd"/>
      <w:r w:rsidRPr="00716BDB">
        <w:t xml:space="preserve">, or equivalent type file in order to apply changes to other models. Assign a unique identifier when new busses are required. Provide contingencies in a single file for each contingency type. Organize the contingencies into one of three categories: </w:t>
      </w:r>
    </w:p>
    <w:p w14:paraId="1BA96C22" w14:textId="77777777" w:rsidR="00716BDB" w:rsidRPr="00716BDB" w:rsidRDefault="00716BDB" w:rsidP="00716BDB">
      <w:pPr>
        <w:numPr>
          <w:ilvl w:val="1"/>
          <w:numId w:val="40"/>
        </w:numPr>
        <w:spacing w:line="240" w:lineRule="auto"/>
        <w:contextualSpacing/>
      </w:pPr>
      <w:r w:rsidRPr="00716BDB">
        <w:t xml:space="preserve">Modified Contingencies </w:t>
      </w:r>
    </w:p>
    <w:p w14:paraId="4DA62529" w14:textId="77777777" w:rsidR="00716BDB" w:rsidRPr="00716BDB" w:rsidRDefault="00716BDB" w:rsidP="00716BDB">
      <w:pPr>
        <w:numPr>
          <w:ilvl w:val="1"/>
          <w:numId w:val="40"/>
        </w:numPr>
        <w:spacing w:line="240" w:lineRule="auto"/>
        <w:contextualSpacing/>
      </w:pPr>
      <w:r w:rsidRPr="00716BDB">
        <w:t xml:space="preserve">New Contingencies </w:t>
      </w:r>
    </w:p>
    <w:p w14:paraId="79EC7F0E" w14:textId="77777777" w:rsidR="00716BDB" w:rsidRPr="00716BDB" w:rsidRDefault="00716BDB" w:rsidP="00716BDB">
      <w:pPr>
        <w:numPr>
          <w:ilvl w:val="1"/>
          <w:numId w:val="40"/>
        </w:numPr>
        <w:spacing w:line="240" w:lineRule="auto"/>
        <w:contextualSpacing/>
      </w:pPr>
      <w:r w:rsidRPr="00716BDB">
        <w:t xml:space="preserve">Deleted Contingencies </w:t>
      </w:r>
    </w:p>
    <w:p w14:paraId="00D3267D" w14:textId="77777777" w:rsidR="00716BDB" w:rsidRPr="00716BDB" w:rsidRDefault="00716BDB" w:rsidP="00716BDB">
      <w:pPr>
        <w:spacing w:line="240" w:lineRule="auto"/>
        <w:ind w:left="1440"/>
        <w:contextualSpacing/>
      </w:pPr>
    </w:p>
    <w:p w14:paraId="3F783A30" w14:textId="42FDEC41" w:rsidR="00716BDB" w:rsidRPr="00716BDB" w:rsidRDefault="00716BDB" w:rsidP="00716BDB">
      <w:pPr>
        <w:numPr>
          <w:ilvl w:val="0"/>
          <w:numId w:val="40"/>
        </w:numPr>
        <w:spacing w:line="240" w:lineRule="auto"/>
      </w:pPr>
      <w:r w:rsidRPr="00716BDB">
        <w:t xml:space="preserve">A list of all proposed equipment including but not limited to transmission lines, cables, transformers, substations, reactive devices, HVDC converter stations, </w:t>
      </w:r>
      <w:r w:rsidR="00F732A1">
        <w:t>FACTS</w:t>
      </w:r>
      <w:r w:rsidR="00F732A1" w:rsidRPr="00716BDB">
        <w:t xml:space="preserve"> </w:t>
      </w:r>
      <w:r w:rsidRPr="00716BDB">
        <w:t>devices, breakers etc., along with the relevant equipment parameters and assumptions needed to examine all evaluation criteria.  Equipment parameters and assumptions include but are not limited to ratings, impedances, line lengths, limits, settings, operational recommendations and restrictions and other applicable parameters and assumptions.  This information should be supplied to support both steady-state and time domain analyses as applicable.</w:t>
      </w:r>
    </w:p>
    <w:p w14:paraId="025D26CC" w14:textId="77777777" w:rsidR="00716BDB" w:rsidRPr="00716BDB" w:rsidRDefault="00716BDB" w:rsidP="00716BDB">
      <w:pPr>
        <w:numPr>
          <w:ilvl w:val="0"/>
          <w:numId w:val="40"/>
        </w:numPr>
        <w:spacing w:after="0" w:line="240" w:lineRule="auto"/>
        <w:contextualSpacing/>
        <w:rPr>
          <w:rFonts w:ascii="Calibri" w:hAnsi="Calibri"/>
        </w:rPr>
      </w:pPr>
      <w:r w:rsidRPr="00716BDB">
        <w:t>Additional documentation required to verify the proposal.</w:t>
      </w:r>
    </w:p>
    <w:p w14:paraId="20BFBE10" w14:textId="77777777" w:rsidR="00094D6C" w:rsidRDefault="00094D6C" w:rsidP="002E1CFF">
      <w:pPr>
        <w:pStyle w:val="Heading4"/>
      </w:pPr>
    </w:p>
    <w:p w14:paraId="36093FAC" w14:textId="5A658907" w:rsidR="002E1CFF" w:rsidRDefault="002E1CFF" w:rsidP="002E1CFF">
      <w:pPr>
        <w:pStyle w:val="Heading4"/>
      </w:pPr>
      <w:r>
        <w:t>Project Diagrams</w:t>
      </w:r>
      <w:r w:rsidR="000279B9">
        <w:t xml:space="preserve"> and</w:t>
      </w:r>
      <w:r>
        <w:t xml:space="preserve"> Schedules </w:t>
      </w:r>
    </w:p>
    <w:p w14:paraId="1BDC6F2C" w14:textId="77777777" w:rsidR="002E1CFF" w:rsidRPr="005D452E" w:rsidRDefault="002E1CFF" w:rsidP="002E1CFF">
      <w:r w:rsidRPr="005D452E">
        <w:t xml:space="preserve">Provide project diagrams </w:t>
      </w:r>
      <w:r>
        <w:t xml:space="preserve">in the PJM Competitive Planner Tool </w:t>
      </w:r>
      <w:r w:rsidRPr="005D452E">
        <w:t>to detail how the proposed solution will modify existing infrastructure</w:t>
      </w:r>
      <w:r>
        <w:t>,</w:t>
      </w:r>
      <w:r w:rsidRPr="005D452E">
        <w:t xml:space="preserve"> how new infrastructure will be configured and where new infrastructure will be sited. Project diagrams </w:t>
      </w:r>
      <w:r>
        <w:t xml:space="preserve">should </w:t>
      </w:r>
      <w:r w:rsidRPr="005D452E">
        <w:t>include, but are not limited to</w:t>
      </w:r>
      <w:r>
        <w:t>,</w:t>
      </w:r>
      <w:r w:rsidRPr="005D452E">
        <w:t xml:space="preserve"> the following</w:t>
      </w:r>
      <w:r>
        <w:t xml:space="preserve"> details</w:t>
      </w:r>
      <w:r w:rsidRPr="005D452E">
        <w:t>:</w:t>
      </w:r>
    </w:p>
    <w:p w14:paraId="72A19B9C" w14:textId="77777777" w:rsidR="002E1CFF" w:rsidRPr="00CA63F1" w:rsidRDefault="002E1CFF" w:rsidP="00CA63F1">
      <w:pPr>
        <w:pStyle w:val="ListParagraph"/>
        <w:numPr>
          <w:ilvl w:val="0"/>
          <w:numId w:val="41"/>
        </w:numPr>
        <w:spacing w:after="60"/>
        <w:rPr>
          <w:rFonts w:cs="Arial"/>
        </w:rPr>
      </w:pPr>
      <w:r w:rsidRPr="00CA63F1">
        <w:rPr>
          <w:rFonts w:cs="Arial"/>
        </w:rPr>
        <w:t>A system upgrade description, which shall provide the following details:</w:t>
      </w:r>
    </w:p>
    <w:p w14:paraId="3CDBAB74" w14:textId="51ADC15E" w:rsidR="002E1CFF" w:rsidRPr="00CA63F1" w:rsidRDefault="002E1CFF" w:rsidP="00CA63F1">
      <w:pPr>
        <w:pStyle w:val="ListParagraph"/>
        <w:numPr>
          <w:ilvl w:val="1"/>
          <w:numId w:val="41"/>
        </w:numPr>
        <w:spacing w:after="60"/>
        <w:ind w:left="1080"/>
        <w:rPr>
          <w:rFonts w:cs="Arial"/>
        </w:rPr>
      </w:pPr>
      <w:r w:rsidRPr="00CA63F1">
        <w:rPr>
          <w:rFonts w:cs="Arial"/>
        </w:rPr>
        <w:t xml:space="preserve">Specify the </w:t>
      </w:r>
      <w:r w:rsidR="00716BDB" w:rsidRPr="00CA63F1">
        <w:rPr>
          <w:rFonts w:cs="Arial"/>
        </w:rPr>
        <w:t>n</w:t>
      </w:r>
      <w:r w:rsidRPr="00CA63F1">
        <w:rPr>
          <w:rFonts w:cs="Arial"/>
        </w:rPr>
        <w:t xml:space="preserve">ame, </w:t>
      </w:r>
      <w:r w:rsidR="00716BDB" w:rsidRPr="00CA63F1">
        <w:rPr>
          <w:rFonts w:cs="Arial"/>
        </w:rPr>
        <w:t>l</w:t>
      </w:r>
      <w:r w:rsidRPr="00CA63F1">
        <w:rPr>
          <w:rFonts w:cs="Arial"/>
        </w:rPr>
        <w:t xml:space="preserve">ocation and layout of each new </w:t>
      </w:r>
      <w:r w:rsidR="00716BDB" w:rsidRPr="00CA63F1">
        <w:rPr>
          <w:rFonts w:cs="Arial"/>
        </w:rPr>
        <w:t>o</w:t>
      </w:r>
      <w:r w:rsidRPr="00CA63F1">
        <w:rPr>
          <w:rFonts w:cs="Arial"/>
        </w:rPr>
        <w:t xml:space="preserve">ffshore </w:t>
      </w:r>
      <w:r w:rsidR="00716BDB" w:rsidRPr="00CA63F1">
        <w:rPr>
          <w:rFonts w:cs="Arial"/>
        </w:rPr>
        <w:t>s</w:t>
      </w:r>
      <w:r w:rsidRPr="00CA63F1">
        <w:rPr>
          <w:rFonts w:cs="Arial"/>
        </w:rPr>
        <w:t xml:space="preserve">ubstation(s). </w:t>
      </w:r>
    </w:p>
    <w:p w14:paraId="38AD975E" w14:textId="77777777" w:rsidR="00501181" w:rsidRPr="0047760E" w:rsidRDefault="002E1CFF" w:rsidP="00501181">
      <w:pPr>
        <w:pStyle w:val="ListParagraph"/>
        <w:numPr>
          <w:ilvl w:val="1"/>
          <w:numId w:val="41"/>
        </w:numPr>
        <w:spacing w:after="60"/>
        <w:ind w:left="1080"/>
        <w:rPr>
          <w:ins w:id="11" w:author="Liu, Jay" w:date="2021-05-26T08:44:00Z"/>
          <w:rFonts w:cs="Arial"/>
          <w:color w:val="FF0000"/>
          <w:rPrChange w:id="12" w:author="Liu, Jay" w:date="2021-05-26T09:04:00Z">
            <w:rPr>
              <w:ins w:id="13" w:author="Liu, Jay" w:date="2021-05-26T08:44:00Z"/>
              <w:rFonts w:cs="Arial"/>
            </w:rPr>
          </w:rPrChange>
        </w:rPr>
      </w:pPr>
      <w:r w:rsidRPr="0047760E">
        <w:rPr>
          <w:rFonts w:cs="Arial"/>
        </w:rPr>
        <w:lastRenderedPageBreak/>
        <w:t>System single line diagrams which</w:t>
      </w:r>
      <w:r w:rsidR="00716BDB" w:rsidRPr="0047760E">
        <w:rPr>
          <w:rFonts w:cs="Arial"/>
        </w:rPr>
        <w:t xml:space="preserve"> illustrate the</w:t>
      </w:r>
      <w:r w:rsidRPr="0047760E">
        <w:rPr>
          <w:rFonts w:cs="Arial"/>
        </w:rPr>
        <w:t xml:space="preserve"> layout of each </w:t>
      </w:r>
      <w:r w:rsidR="00291127" w:rsidRPr="0047760E">
        <w:rPr>
          <w:rFonts w:cs="Arial"/>
        </w:rPr>
        <w:t>interconnecting</w:t>
      </w:r>
      <w:r w:rsidRPr="0047760E">
        <w:rPr>
          <w:rFonts w:cs="Arial"/>
        </w:rPr>
        <w:t xml:space="preserve"> transmission line between the </w:t>
      </w:r>
      <w:r w:rsidR="00716BDB" w:rsidRPr="0047760E">
        <w:rPr>
          <w:rFonts w:cs="Arial"/>
        </w:rPr>
        <w:t>o</w:t>
      </w:r>
      <w:r w:rsidRPr="0047760E">
        <w:rPr>
          <w:rFonts w:cs="Arial"/>
        </w:rPr>
        <w:t xml:space="preserve">ffshore </w:t>
      </w:r>
      <w:r w:rsidR="00716BDB" w:rsidRPr="0047760E">
        <w:rPr>
          <w:rFonts w:cs="Arial"/>
        </w:rPr>
        <w:t>s</w:t>
      </w:r>
      <w:r w:rsidRPr="0047760E">
        <w:rPr>
          <w:rFonts w:cs="Arial"/>
        </w:rPr>
        <w:t>ubstation</w:t>
      </w:r>
      <w:r w:rsidR="00291127" w:rsidRPr="0047760E">
        <w:rPr>
          <w:rFonts w:cs="Arial"/>
        </w:rPr>
        <w:t>(s)</w:t>
      </w:r>
      <w:r w:rsidRPr="0047760E">
        <w:rPr>
          <w:rFonts w:cs="Arial"/>
        </w:rPr>
        <w:t xml:space="preserve"> </w:t>
      </w:r>
      <w:r w:rsidR="00716BDB" w:rsidRPr="0047760E">
        <w:rPr>
          <w:rFonts w:cs="Arial"/>
        </w:rPr>
        <w:t xml:space="preserve">and </w:t>
      </w:r>
      <w:r w:rsidRPr="0047760E">
        <w:rPr>
          <w:rFonts w:cs="Arial"/>
        </w:rPr>
        <w:t xml:space="preserve">the </w:t>
      </w:r>
      <w:r w:rsidR="00291127" w:rsidRPr="0047760E">
        <w:rPr>
          <w:rFonts w:cs="Arial"/>
        </w:rPr>
        <w:t xml:space="preserve">new Option 1b </w:t>
      </w:r>
      <w:r w:rsidR="00716BDB" w:rsidRPr="0047760E">
        <w:rPr>
          <w:rFonts w:cs="Arial"/>
        </w:rPr>
        <w:t>o</w:t>
      </w:r>
      <w:r w:rsidRPr="0047760E">
        <w:rPr>
          <w:rFonts w:cs="Arial"/>
        </w:rPr>
        <w:t xml:space="preserve">nshore </w:t>
      </w:r>
      <w:r w:rsidR="00716BDB" w:rsidRPr="0047760E">
        <w:rPr>
          <w:rFonts w:cs="Arial"/>
        </w:rPr>
        <w:t>s</w:t>
      </w:r>
      <w:r w:rsidRPr="0047760E">
        <w:rPr>
          <w:rFonts w:cs="Arial"/>
        </w:rPr>
        <w:t>ubstation</w:t>
      </w:r>
      <w:r w:rsidR="00291127" w:rsidRPr="0047760E">
        <w:rPr>
          <w:rFonts w:cs="Arial"/>
        </w:rPr>
        <w:t>(</w:t>
      </w:r>
      <w:r w:rsidRPr="0047760E">
        <w:rPr>
          <w:rFonts w:cs="Arial"/>
        </w:rPr>
        <w:t>s</w:t>
      </w:r>
      <w:r w:rsidR="00291127" w:rsidRPr="0047760E">
        <w:rPr>
          <w:rFonts w:cs="Arial"/>
        </w:rPr>
        <w:t>) or</w:t>
      </w:r>
      <w:r w:rsidRPr="0047760E">
        <w:rPr>
          <w:rFonts w:cs="Arial"/>
        </w:rPr>
        <w:t xml:space="preserve"> </w:t>
      </w:r>
      <w:r w:rsidR="00291127" w:rsidRPr="0047760E">
        <w:rPr>
          <w:rFonts w:cs="Arial"/>
        </w:rPr>
        <w:t xml:space="preserve">default or alternative </w:t>
      </w:r>
      <w:r w:rsidRPr="0047760E">
        <w:rPr>
          <w:rFonts w:cs="Arial"/>
        </w:rPr>
        <w:t xml:space="preserve">POIs. Specify the voltage level (kV), AC or DC, </w:t>
      </w:r>
      <w:r w:rsidR="00291127" w:rsidRPr="0047760E">
        <w:rPr>
          <w:rFonts w:cs="Arial"/>
        </w:rPr>
        <w:t>s</w:t>
      </w:r>
      <w:r w:rsidRPr="0047760E">
        <w:rPr>
          <w:rFonts w:cs="Arial"/>
        </w:rPr>
        <w:t xml:space="preserve">ubmarine </w:t>
      </w:r>
      <w:r w:rsidR="00291127" w:rsidRPr="0047760E">
        <w:rPr>
          <w:rFonts w:cs="Arial"/>
        </w:rPr>
        <w:t>c</w:t>
      </w:r>
      <w:r w:rsidRPr="0047760E">
        <w:rPr>
          <w:rFonts w:cs="Arial"/>
        </w:rPr>
        <w:t xml:space="preserve">able, </w:t>
      </w:r>
      <w:r w:rsidR="00291127" w:rsidRPr="0047760E">
        <w:rPr>
          <w:rFonts w:cs="Arial"/>
        </w:rPr>
        <w:t>o</w:t>
      </w:r>
      <w:r w:rsidRPr="0047760E">
        <w:rPr>
          <w:rFonts w:cs="Arial"/>
        </w:rPr>
        <w:t xml:space="preserve">verhead </w:t>
      </w:r>
      <w:r w:rsidR="00291127" w:rsidRPr="0047760E">
        <w:rPr>
          <w:rFonts w:cs="Arial"/>
        </w:rPr>
        <w:t>l</w:t>
      </w:r>
      <w:r w:rsidRPr="0047760E">
        <w:rPr>
          <w:rFonts w:cs="Arial"/>
        </w:rPr>
        <w:t xml:space="preserve">ine or underground cable or </w:t>
      </w:r>
      <w:r w:rsidR="00563840" w:rsidRPr="0047760E">
        <w:rPr>
          <w:rFonts w:cs="Arial"/>
        </w:rPr>
        <w:t>g</w:t>
      </w:r>
      <w:r w:rsidRPr="0047760E">
        <w:rPr>
          <w:rFonts w:cs="Arial"/>
        </w:rPr>
        <w:t>as-</w:t>
      </w:r>
      <w:r w:rsidR="00563840" w:rsidRPr="0047760E">
        <w:rPr>
          <w:rFonts w:cs="Arial"/>
        </w:rPr>
        <w:t>i</w:t>
      </w:r>
      <w:r w:rsidRPr="0047760E">
        <w:rPr>
          <w:rFonts w:cs="Arial"/>
        </w:rPr>
        <w:t xml:space="preserve">nsulated </w:t>
      </w:r>
      <w:r w:rsidR="00563840" w:rsidRPr="0047760E">
        <w:rPr>
          <w:rFonts w:cs="Arial"/>
        </w:rPr>
        <w:t>l</w:t>
      </w:r>
      <w:r w:rsidRPr="0047760E">
        <w:rPr>
          <w:rFonts w:cs="Arial"/>
        </w:rPr>
        <w:t xml:space="preserve">ine (GIL) for </w:t>
      </w:r>
      <w:r w:rsidR="00CA63F1" w:rsidRPr="0047760E">
        <w:rPr>
          <w:rFonts w:cs="Arial"/>
        </w:rPr>
        <w:t>landfall connection</w:t>
      </w:r>
      <w:r w:rsidRPr="0047760E">
        <w:rPr>
          <w:rFonts w:cs="Arial"/>
        </w:rPr>
        <w:t xml:space="preserve">, length and number of the circuits, etc. </w:t>
      </w:r>
      <w:bookmarkStart w:id="14" w:name="_Hlk70164665"/>
    </w:p>
    <w:p w14:paraId="68087F6D" w14:textId="0DCAD081" w:rsidR="00501181" w:rsidRPr="0047760E" w:rsidRDefault="00501181" w:rsidP="00501181">
      <w:pPr>
        <w:pStyle w:val="ListParagraph"/>
        <w:numPr>
          <w:ilvl w:val="1"/>
          <w:numId w:val="41"/>
        </w:numPr>
        <w:spacing w:after="60"/>
        <w:ind w:left="1080"/>
        <w:rPr>
          <w:ins w:id="15" w:author="Liu, Jay" w:date="2021-05-26T08:44:00Z"/>
          <w:rFonts w:cs="Arial"/>
          <w:color w:val="FF0000"/>
          <w:rPrChange w:id="16" w:author="Liu, Jay" w:date="2021-05-26T09:04:00Z">
            <w:rPr>
              <w:ins w:id="17" w:author="Liu, Jay" w:date="2021-05-26T08:44:00Z"/>
              <w:rFonts w:cs="Arial"/>
              <w:color w:val="FF0000"/>
              <w:highlight w:val="yellow"/>
            </w:rPr>
          </w:rPrChange>
        </w:rPr>
      </w:pPr>
      <w:ins w:id="18" w:author="Liu, Jay" w:date="2021-05-26T08:44:00Z">
        <w:r w:rsidRPr="0047760E">
          <w:rPr>
            <w:rFonts w:cs="Arial"/>
            <w:color w:val="FF0000"/>
            <w:rPrChange w:id="19" w:author="Liu, Jay" w:date="2021-05-26T09:04:00Z">
              <w:rPr>
                <w:rFonts w:cs="Arial"/>
                <w:color w:val="FF0000"/>
                <w:highlight w:val="yellow"/>
              </w:rPr>
            </w:rPrChange>
          </w:rPr>
          <w:t>Voltage rating, number of circuit positions, and total offshore wind capacity receipt.</w:t>
        </w:r>
      </w:ins>
    </w:p>
    <w:p w14:paraId="290D5429" w14:textId="77777777" w:rsidR="00501181" w:rsidRPr="0047760E" w:rsidRDefault="00501181" w:rsidP="00501181">
      <w:pPr>
        <w:pStyle w:val="ListParagraph"/>
        <w:numPr>
          <w:ilvl w:val="1"/>
          <w:numId w:val="41"/>
        </w:numPr>
        <w:spacing w:after="60"/>
        <w:ind w:left="1080"/>
        <w:rPr>
          <w:ins w:id="20" w:author="Liu, Jay" w:date="2021-05-26T08:44:00Z"/>
          <w:rFonts w:cs="Arial"/>
          <w:color w:val="FF0000"/>
          <w:rPrChange w:id="21" w:author="Liu, Jay" w:date="2021-05-26T09:04:00Z">
            <w:rPr>
              <w:ins w:id="22" w:author="Liu, Jay" w:date="2021-05-26T08:44:00Z"/>
              <w:rFonts w:cs="Arial"/>
              <w:color w:val="FF0000"/>
              <w:highlight w:val="yellow"/>
            </w:rPr>
          </w:rPrChange>
        </w:rPr>
      </w:pPr>
      <w:ins w:id="23" w:author="Liu, Jay" w:date="2021-05-26T08:44:00Z">
        <w:r w:rsidRPr="0047760E">
          <w:rPr>
            <w:rFonts w:cs="Arial"/>
            <w:color w:val="FF0000"/>
            <w:rPrChange w:id="24" w:author="Liu, Jay" w:date="2021-05-26T09:04:00Z">
              <w:rPr>
                <w:rFonts w:cs="Arial"/>
                <w:color w:val="FF0000"/>
                <w:highlight w:val="yellow"/>
              </w:rPr>
            </w:rPrChange>
          </w:rPr>
          <w:t>Voltage rating, number of circuit positions, and total Option 3 capacity receipt/delivery.</w:t>
        </w:r>
      </w:ins>
    </w:p>
    <w:p w14:paraId="7F628162" w14:textId="77777777" w:rsidR="00501181" w:rsidRPr="0047760E" w:rsidRDefault="00501181" w:rsidP="00501181">
      <w:pPr>
        <w:pStyle w:val="ListParagraph"/>
        <w:numPr>
          <w:ilvl w:val="1"/>
          <w:numId w:val="41"/>
        </w:numPr>
        <w:spacing w:after="60"/>
        <w:ind w:left="1080"/>
        <w:rPr>
          <w:ins w:id="25" w:author="Liu, Jay" w:date="2021-05-26T08:44:00Z"/>
          <w:rFonts w:cs="Arial"/>
          <w:color w:val="FF0000"/>
          <w:rPrChange w:id="26" w:author="Liu, Jay" w:date="2021-05-26T09:04:00Z">
            <w:rPr>
              <w:ins w:id="27" w:author="Liu, Jay" w:date="2021-05-26T08:44:00Z"/>
              <w:rFonts w:cs="Arial"/>
              <w:color w:val="FF0000"/>
              <w:highlight w:val="yellow"/>
            </w:rPr>
          </w:rPrChange>
        </w:rPr>
      </w:pPr>
      <w:ins w:id="28" w:author="Liu, Jay" w:date="2021-05-26T08:44:00Z">
        <w:r w:rsidRPr="0047760E">
          <w:rPr>
            <w:rFonts w:cs="Arial"/>
            <w:color w:val="FF0000"/>
            <w:rPrChange w:id="29" w:author="Liu, Jay" w:date="2021-05-26T09:04:00Z">
              <w:rPr>
                <w:rFonts w:cs="Arial"/>
                <w:color w:val="FF0000"/>
                <w:highlight w:val="yellow"/>
              </w:rPr>
            </w:rPrChange>
          </w:rPr>
          <w:t>Proposed high-voltage submarine cable design including type and size of conductor, type of insulation and expected ampacity.</w:t>
        </w:r>
      </w:ins>
    </w:p>
    <w:p w14:paraId="010A7A4D" w14:textId="77777777" w:rsidR="00501181" w:rsidRPr="0047760E" w:rsidRDefault="00501181" w:rsidP="00501181">
      <w:pPr>
        <w:pStyle w:val="ListParagraph"/>
        <w:numPr>
          <w:ilvl w:val="1"/>
          <w:numId w:val="41"/>
        </w:numPr>
        <w:spacing w:after="60"/>
        <w:ind w:left="1080"/>
        <w:rPr>
          <w:ins w:id="30" w:author="Liu, Jay" w:date="2021-05-26T08:44:00Z"/>
          <w:rFonts w:cs="Arial"/>
          <w:color w:val="FF0000"/>
          <w:rPrChange w:id="31" w:author="Liu, Jay" w:date="2021-05-26T09:04:00Z">
            <w:rPr>
              <w:ins w:id="32" w:author="Liu, Jay" w:date="2021-05-26T08:44:00Z"/>
              <w:rFonts w:cs="Arial"/>
              <w:color w:val="FF0000"/>
              <w:highlight w:val="yellow"/>
            </w:rPr>
          </w:rPrChange>
        </w:rPr>
      </w:pPr>
      <w:ins w:id="33" w:author="Liu, Jay" w:date="2021-05-26T08:44:00Z">
        <w:r w:rsidRPr="0047760E">
          <w:rPr>
            <w:rFonts w:cs="Arial"/>
            <w:color w:val="FF0000"/>
            <w:rPrChange w:id="34" w:author="Liu, Jay" w:date="2021-05-26T09:04:00Z">
              <w:rPr>
                <w:rFonts w:cs="Arial"/>
                <w:color w:val="FF0000"/>
                <w:highlight w:val="yellow"/>
              </w:rPr>
            </w:rPrChange>
          </w:rPr>
          <w:t>Proposed submarine cable system corridor from each new offshore substation to each landfall location.  Specify the number of submarine cables which will reside within each corridor and the minimum separation between each submarine cable.</w:t>
        </w:r>
      </w:ins>
    </w:p>
    <w:p w14:paraId="0A028C74" w14:textId="77777777" w:rsidR="00501181" w:rsidRPr="0047760E" w:rsidRDefault="00501181" w:rsidP="00501181">
      <w:pPr>
        <w:pStyle w:val="ListParagraph"/>
        <w:numPr>
          <w:ilvl w:val="1"/>
          <w:numId w:val="41"/>
        </w:numPr>
        <w:spacing w:after="60"/>
        <w:ind w:left="1080"/>
        <w:rPr>
          <w:ins w:id="35" w:author="Liu, Jay" w:date="2021-05-26T08:44:00Z"/>
          <w:rFonts w:cs="Arial"/>
          <w:color w:val="FF0000"/>
          <w:rPrChange w:id="36" w:author="Liu, Jay" w:date="2021-05-26T09:04:00Z">
            <w:rPr>
              <w:ins w:id="37" w:author="Liu, Jay" w:date="2021-05-26T08:44:00Z"/>
              <w:rFonts w:cs="Arial"/>
              <w:color w:val="FF0000"/>
              <w:highlight w:val="yellow"/>
            </w:rPr>
          </w:rPrChange>
        </w:rPr>
      </w:pPr>
      <w:ins w:id="38" w:author="Liu, Jay" w:date="2021-05-26T08:44:00Z">
        <w:r w:rsidRPr="0047760E">
          <w:rPr>
            <w:rFonts w:cs="Arial"/>
            <w:color w:val="FF0000"/>
            <w:rPrChange w:id="39" w:author="Liu, Jay" w:date="2021-05-26T09:04:00Z">
              <w:rPr>
                <w:rFonts w:cs="Arial"/>
                <w:color w:val="FF0000"/>
                <w:highlight w:val="yellow"/>
              </w:rPr>
            </w:rPrChange>
          </w:rPr>
          <w:t>Characterize the water depths along the submarine cable system corridors and the subsea soil geotechnical and thermal conditions including any known environmental or physical encumbrances.</w:t>
        </w:r>
      </w:ins>
    </w:p>
    <w:p w14:paraId="1ED305A0" w14:textId="77777777" w:rsidR="00501181" w:rsidRPr="0047760E" w:rsidRDefault="00501181" w:rsidP="00501181">
      <w:pPr>
        <w:pStyle w:val="ListParagraph"/>
        <w:numPr>
          <w:ilvl w:val="1"/>
          <w:numId w:val="41"/>
        </w:numPr>
        <w:spacing w:after="60"/>
        <w:ind w:left="1080"/>
        <w:rPr>
          <w:ins w:id="40" w:author="Liu, Jay" w:date="2021-05-26T08:44:00Z"/>
          <w:rFonts w:cs="Arial"/>
          <w:color w:val="FF0000"/>
          <w:rPrChange w:id="41" w:author="Liu, Jay" w:date="2021-05-26T09:04:00Z">
            <w:rPr>
              <w:ins w:id="42" w:author="Liu, Jay" w:date="2021-05-26T08:44:00Z"/>
              <w:rFonts w:cs="Arial"/>
              <w:color w:val="FF0000"/>
              <w:highlight w:val="yellow"/>
            </w:rPr>
          </w:rPrChange>
        </w:rPr>
      </w:pPr>
      <w:ins w:id="43" w:author="Liu, Jay" w:date="2021-05-26T08:44:00Z">
        <w:r w:rsidRPr="0047760E">
          <w:rPr>
            <w:rFonts w:cs="Arial"/>
            <w:color w:val="FF0000"/>
            <w:rPrChange w:id="44" w:author="Liu, Jay" w:date="2021-05-26T09:04:00Z">
              <w:rPr>
                <w:rFonts w:cs="Arial"/>
                <w:color w:val="FF0000"/>
                <w:highlight w:val="yellow"/>
              </w:rPr>
            </w:rPrChange>
          </w:rPr>
          <w:t>Describe the submarine cable installation technique and the target burial depths.</w:t>
        </w:r>
      </w:ins>
    </w:p>
    <w:p w14:paraId="208B950B" w14:textId="77777777" w:rsidR="00501181" w:rsidRPr="0047760E" w:rsidRDefault="00501181" w:rsidP="00501181">
      <w:pPr>
        <w:pStyle w:val="ListParagraph"/>
        <w:numPr>
          <w:ilvl w:val="1"/>
          <w:numId w:val="41"/>
        </w:numPr>
        <w:spacing w:after="60"/>
        <w:ind w:left="1080"/>
        <w:rPr>
          <w:ins w:id="45" w:author="Liu, Jay" w:date="2021-05-26T08:44:00Z"/>
          <w:rFonts w:cs="Arial"/>
          <w:color w:val="FF0000"/>
          <w:rPrChange w:id="46" w:author="Liu, Jay" w:date="2021-05-26T09:04:00Z">
            <w:rPr>
              <w:ins w:id="47" w:author="Liu, Jay" w:date="2021-05-26T08:44:00Z"/>
              <w:rFonts w:cs="Arial"/>
              <w:color w:val="FF0000"/>
              <w:highlight w:val="yellow"/>
            </w:rPr>
          </w:rPrChange>
        </w:rPr>
      </w:pPr>
      <w:ins w:id="48" w:author="Liu, Jay" w:date="2021-05-26T08:44:00Z">
        <w:r w:rsidRPr="0047760E">
          <w:rPr>
            <w:rFonts w:cs="Arial"/>
            <w:color w:val="FF0000"/>
            <w:rPrChange w:id="49" w:author="Liu, Jay" w:date="2021-05-26T09:04:00Z">
              <w:rPr>
                <w:rFonts w:cs="Arial"/>
                <w:color w:val="FF0000"/>
                <w:highlight w:val="yellow"/>
              </w:rPr>
            </w:rPrChange>
          </w:rPr>
          <w:t>Describe the scope of future submarine cable corridor surveys required to finalize the submarine cable system design, installation methods, and environmental permit applications.</w:t>
        </w:r>
      </w:ins>
    </w:p>
    <w:p w14:paraId="25E194E3" w14:textId="77777777" w:rsidR="00501181" w:rsidRPr="0047760E" w:rsidRDefault="00501181" w:rsidP="00501181">
      <w:pPr>
        <w:pStyle w:val="ListParagraph"/>
        <w:numPr>
          <w:ilvl w:val="1"/>
          <w:numId w:val="41"/>
        </w:numPr>
        <w:spacing w:after="60"/>
        <w:ind w:left="1080"/>
        <w:rPr>
          <w:ins w:id="50" w:author="Liu, Jay" w:date="2021-05-26T08:44:00Z"/>
          <w:rFonts w:cs="Arial"/>
          <w:color w:val="FF0000"/>
          <w:rPrChange w:id="51" w:author="Liu, Jay" w:date="2021-05-26T09:04:00Z">
            <w:rPr>
              <w:ins w:id="52" w:author="Liu, Jay" w:date="2021-05-26T08:44:00Z"/>
              <w:rFonts w:cs="Arial"/>
              <w:color w:val="FF0000"/>
              <w:highlight w:val="yellow"/>
            </w:rPr>
          </w:rPrChange>
        </w:rPr>
      </w:pPr>
      <w:ins w:id="53" w:author="Liu, Jay" w:date="2021-05-26T08:44:00Z">
        <w:r w:rsidRPr="0047760E">
          <w:rPr>
            <w:rFonts w:cs="Arial"/>
            <w:color w:val="FF0000"/>
            <w:rPrChange w:id="54" w:author="Liu, Jay" w:date="2021-05-26T09:04:00Z">
              <w:rPr>
                <w:rFonts w:cs="Arial"/>
                <w:color w:val="FF0000"/>
                <w:highlight w:val="yellow"/>
              </w:rPr>
            </w:rPrChange>
          </w:rPr>
          <w:t>Provide the location for each proposed submarine cable corridor landfall and the required ROW necessary to install the specified number of submarine cables.</w:t>
        </w:r>
      </w:ins>
    </w:p>
    <w:p w14:paraId="5A19880A" w14:textId="77777777" w:rsidR="00501181" w:rsidRPr="0047760E" w:rsidRDefault="00501181" w:rsidP="00501181">
      <w:pPr>
        <w:pStyle w:val="ListParagraph"/>
        <w:numPr>
          <w:ilvl w:val="1"/>
          <w:numId w:val="41"/>
        </w:numPr>
        <w:spacing w:after="60"/>
        <w:ind w:left="1080"/>
        <w:rPr>
          <w:ins w:id="55" w:author="Liu, Jay" w:date="2021-05-26T08:44:00Z"/>
          <w:rFonts w:cs="Arial"/>
          <w:color w:val="FF0000"/>
          <w:rPrChange w:id="56" w:author="Liu, Jay" w:date="2021-05-26T09:04:00Z">
            <w:rPr>
              <w:ins w:id="57" w:author="Liu, Jay" w:date="2021-05-26T08:44:00Z"/>
              <w:rFonts w:cs="Arial"/>
              <w:color w:val="FF0000"/>
              <w:highlight w:val="yellow"/>
            </w:rPr>
          </w:rPrChange>
        </w:rPr>
      </w:pPr>
      <w:ins w:id="58" w:author="Liu, Jay" w:date="2021-05-26T08:44:00Z">
        <w:r w:rsidRPr="0047760E">
          <w:rPr>
            <w:rFonts w:cs="Arial"/>
            <w:color w:val="FF0000"/>
            <w:rPrChange w:id="59" w:author="Liu, Jay" w:date="2021-05-26T09:04:00Z">
              <w:rPr>
                <w:rFonts w:cs="Arial"/>
                <w:color w:val="FF0000"/>
                <w:highlight w:val="yellow"/>
              </w:rPr>
            </w:rPrChange>
          </w:rPr>
          <w:t>Provide a description of the submarine cable to land cable or land transmission transition.</w:t>
        </w:r>
      </w:ins>
    </w:p>
    <w:p w14:paraId="2084D957" w14:textId="77777777" w:rsidR="00501181" w:rsidRPr="0047760E" w:rsidRDefault="00501181" w:rsidP="00501181">
      <w:pPr>
        <w:pStyle w:val="ListParagraph"/>
        <w:numPr>
          <w:ilvl w:val="1"/>
          <w:numId w:val="41"/>
        </w:numPr>
        <w:spacing w:after="60"/>
        <w:ind w:left="1080"/>
        <w:rPr>
          <w:ins w:id="60" w:author="Liu, Jay" w:date="2021-05-26T08:44:00Z"/>
          <w:rFonts w:cs="Arial"/>
          <w:color w:val="FF0000"/>
          <w:rPrChange w:id="61" w:author="Liu, Jay" w:date="2021-05-26T09:04:00Z">
            <w:rPr>
              <w:ins w:id="62" w:author="Liu, Jay" w:date="2021-05-26T08:44:00Z"/>
              <w:rFonts w:cs="Arial"/>
              <w:color w:val="FF0000"/>
              <w:highlight w:val="yellow"/>
            </w:rPr>
          </w:rPrChange>
        </w:rPr>
      </w:pPr>
      <w:ins w:id="63" w:author="Liu, Jay" w:date="2021-05-26T08:44:00Z">
        <w:r w:rsidRPr="0047760E">
          <w:rPr>
            <w:rFonts w:cs="Arial"/>
            <w:color w:val="FF0000"/>
            <w:rPrChange w:id="64" w:author="Liu, Jay" w:date="2021-05-26T09:04:00Z">
              <w:rPr>
                <w:rFonts w:cs="Arial"/>
                <w:color w:val="FF0000"/>
                <w:highlight w:val="yellow"/>
              </w:rPr>
            </w:rPrChange>
          </w:rPr>
          <w:t>Provide a description on how the submarine cable will be installed at each landfall location (e.g., directional drill).</w:t>
        </w:r>
      </w:ins>
    </w:p>
    <w:bookmarkEnd w:id="14"/>
    <w:p w14:paraId="524D5DAD" w14:textId="76192321" w:rsidR="002E1CFF" w:rsidRPr="00CA63F1" w:rsidRDefault="002E1CFF">
      <w:pPr>
        <w:pStyle w:val="ListParagraph"/>
        <w:numPr>
          <w:ilvl w:val="0"/>
          <w:numId w:val="0"/>
        </w:numPr>
        <w:spacing w:after="60"/>
        <w:ind w:left="1080"/>
        <w:rPr>
          <w:rFonts w:cs="Arial"/>
        </w:rPr>
        <w:pPrChange w:id="65" w:author="Liu, Jay" w:date="2021-05-26T08:44:00Z">
          <w:pPr>
            <w:pStyle w:val="ListParagraph"/>
            <w:numPr>
              <w:ilvl w:val="1"/>
              <w:numId w:val="41"/>
            </w:numPr>
            <w:spacing w:after="60"/>
            <w:ind w:left="1080"/>
          </w:pPr>
        </w:pPrChange>
      </w:pPr>
    </w:p>
    <w:p w14:paraId="7D0F9C32" w14:textId="5CA68348" w:rsidR="002E1CFF" w:rsidRPr="00CA63F1" w:rsidRDefault="002E1CFF" w:rsidP="00501181">
      <w:pPr>
        <w:pStyle w:val="ListParagraph"/>
        <w:numPr>
          <w:ilvl w:val="1"/>
          <w:numId w:val="41"/>
        </w:numPr>
        <w:spacing w:after="60"/>
        <w:ind w:left="1080"/>
        <w:rPr>
          <w:rFonts w:cs="Arial"/>
        </w:rPr>
      </w:pPr>
      <w:r w:rsidRPr="00CA63F1">
        <w:rPr>
          <w:rFonts w:cs="Arial"/>
        </w:rPr>
        <w:t xml:space="preserve">Proposed route and ROW of the new </w:t>
      </w:r>
      <w:ins w:id="66" w:author="Liu, Jay" w:date="2021-05-26T08:45:00Z">
        <w:r w:rsidR="00501181">
          <w:rPr>
            <w:rFonts w:cs="Arial"/>
          </w:rPr>
          <w:t>T-lines</w:t>
        </w:r>
        <w:r w:rsidR="00501181" w:rsidRPr="00501181">
          <w:t xml:space="preserve"> </w:t>
        </w:r>
        <w:r w:rsidR="00501181" w:rsidRPr="00501181">
          <w:rPr>
            <w:rFonts w:cs="Arial"/>
          </w:rPr>
          <w:t>from each landfall location</w:t>
        </w:r>
        <w:r w:rsidR="00501181">
          <w:rPr>
            <w:rFonts w:cs="Arial"/>
          </w:rPr>
          <w:t xml:space="preserve"> </w:t>
        </w:r>
      </w:ins>
      <w:del w:id="67" w:author="Liu, Jay" w:date="2021-05-26T08:46:00Z">
        <w:r w:rsidR="00480D11" w:rsidDel="00501181">
          <w:rPr>
            <w:rFonts w:cs="Arial"/>
          </w:rPr>
          <w:delText xml:space="preserve">transmission </w:delText>
        </w:r>
        <w:r w:rsidRPr="00CA63F1" w:rsidDel="00501181">
          <w:rPr>
            <w:rFonts w:cs="Arial"/>
          </w:rPr>
          <w:delText xml:space="preserve">lines, the new </w:delText>
        </w:r>
        <w:r w:rsidR="00291127" w:rsidRPr="00CA63F1" w:rsidDel="00501181">
          <w:rPr>
            <w:rFonts w:cs="Arial"/>
          </w:rPr>
          <w:delText>o</w:delText>
        </w:r>
        <w:r w:rsidRPr="00CA63F1" w:rsidDel="00501181">
          <w:rPr>
            <w:rFonts w:cs="Arial"/>
          </w:rPr>
          <w:delText xml:space="preserve">ffshore </w:delText>
        </w:r>
        <w:r w:rsidR="00291127" w:rsidRPr="00CA63F1" w:rsidDel="00501181">
          <w:rPr>
            <w:rFonts w:cs="Arial"/>
          </w:rPr>
          <w:delText>s</w:delText>
        </w:r>
        <w:r w:rsidRPr="00CA63F1" w:rsidDel="00501181">
          <w:rPr>
            <w:rFonts w:cs="Arial"/>
          </w:rPr>
          <w:delText xml:space="preserve">ubstations, and necessary facilities to meet applicable environmental requirement at the </w:delText>
        </w:r>
        <w:r w:rsidR="006D6EC1" w:rsidDel="00501181">
          <w:rPr>
            <w:rFonts w:cs="Arial"/>
          </w:rPr>
          <w:delText>landfall</w:delText>
        </w:r>
        <w:r w:rsidRPr="00CA63F1" w:rsidDel="00501181">
          <w:rPr>
            <w:rFonts w:cs="Arial"/>
          </w:rPr>
          <w:delText xml:space="preserve"> and tie-in requirement </w:delText>
        </w:r>
      </w:del>
      <w:r w:rsidRPr="00CA63F1">
        <w:rPr>
          <w:rFonts w:cs="Arial"/>
        </w:rPr>
        <w:t xml:space="preserve">to the </w:t>
      </w:r>
      <w:r w:rsidR="00291127" w:rsidRPr="00CA63F1">
        <w:rPr>
          <w:rFonts w:cs="Arial"/>
        </w:rPr>
        <w:t>new Option 1b o</w:t>
      </w:r>
      <w:r w:rsidRPr="00CA63F1">
        <w:rPr>
          <w:rFonts w:cs="Arial"/>
        </w:rPr>
        <w:t xml:space="preserve">nshore </w:t>
      </w:r>
      <w:r w:rsidR="00291127" w:rsidRPr="00CA63F1">
        <w:rPr>
          <w:rFonts w:cs="Arial"/>
        </w:rPr>
        <w:t>s</w:t>
      </w:r>
      <w:r w:rsidRPr="00CA63F1">
        <w:rPr>
          <w:rFonts w:cs="Arial"/>
        </w:rPr>
        <w:t>ubstations</w:t>
      </w:r>
      <w:r w:rsidR="00291127" w:rsidRPr="00CA63F1">
        <w:rPr>
          <w:rFonts w:cs="Arial"/>
        </w:rPr>
        <w:t xml:space="preserve"> or default or alternative </w:t>
      </w:r>
      <w:r w:rsidRPr="00CA63F1">
        <w:rPr>
          <w:rFonts w:cs="Arial"/>
        </w:rPr>
        <w:t>POIs</w:t>
      </w:r>
      <w:r w:rsidR="00291127" w:rsidRPr="00CA63F1">
        <w:rPr>
          <w:rFonts w:cs="Arial"/>
        </w:rPr>
        <w:t>.</w:t>
      </w:r>
      <w:r w:rsidRPr="00CA63F1">
        <w:rPr>
          <w:rFonts w:cs="Arial"/>
        </w:rPr>
        <w:t xml:space="preserve"> </w:t>
      </w:r>
    </w:p>
    <w:p w14:paraId="5AE82F03" w14:textId="3ED0FC85" w:rsidR="002E1CFF" w:rsidRPr="00CA63F1" w:rsidRDefault="002E1CFF" w:rsidP="00CA63F1">
      <w:pPr>
        <w:pStyle w:val="ListParagraph"/>
        <w:numPr>
          <w:ilvl w:val="1"/>
          <w:numId w:val="41"/>
        </w:numPr>
        <w:spacing w:after="60"/>
        <w:ind w:left="1080"/>
        <w:rPr>
          <w:rFonts w:cs="Arial"/>
        </w:rPr>
      </w:pPr>
      <w:r w:rsidRPr="00CA63F1">
        <w:rPr>
          <w:rFonts w:cs="Arial"/>
        </w:rPr>
        <w:t xml:space="preserve">Single line diagram of the </w:t>
      </w:r>
      <w:r w:rsidR="006D6EC1">
        <w:rPr>
          <w:rFonts w:cs="Arial"/>
        </w:rPr>
        <w:t xml:space="preserve">transmission </w:t>
      </w:r>
      <w:r w:rsidRPr="00CA63F1">
        <w:rPr>
          <w:rFonts w:cs="Arial"/>
        </w:rPr>
        <w:t xml:space="preserve">line tie-in plan at the </w:t>
      </w:r>
      <w:r w:rsidR="00291127" w:rsidRPr="00CA63F1">
        <w:rPr>
          <w:rFonts w:cs="Arial"/>
        </w:rPr>
        <w:t>o</w:t>
      </w:r>
      <w:r w:rsidRPr="00CA63F1">
        <w:rPr>
          <w:rFonts w:cs="Arial"/>
        </w:rPr>
        <w:t xml:space="preserve">nshore </w:t>
      </w:r>
      <w:r w:rsidR="00291127" w:rsidRPr="00CA63F1">
        <w:rPr>
          <w:rFonts w:cs="Arial"/>
        </w:rPr>
        <w:t>s</w:t>
      </w:r>
      <w:r w:rsidRPr="00CA63F1">
        <w:rPr>
          <w:rFonts w:cs="Arial"/>
        </w:rPr>
        <w:t xml:space="preserve">ubstations. Specify the voltage level (kV), AC or DC, OHL or </w:t>
      </w:r>
      <w:r w:rsidR="006D6EC1">
        <w:rPr>
          <w:rFonts w:cs="Arial"/>
        </w:rPr>
        <w:t>c</w:t>
      </w:r>
      <w:r w:rsidRPr="00CA63F1">
        <w:rPr>
          <w:rFonts w:cs="Arial"/>
        </w:rPr>
        <w:t>able or GIL, switching devices, and all other applicable major equipment such as inverters, transformers, reactive power compensation/</w:t>
      </w:r>
      <w:r w:rsidR="00F732A1">
        <w:rPr>
          <w:rFonts w:cs="Arial"/>
        </w:rPr>
        <w:t xml:space="preserve">FACTS </w:t>
      </w:r>
      <w:r w:rsidRPr="00CA63F1">
        <w:rPr>
          <w:rFonts w:cs="Arial"/>
        </w:rPr>
        <w:t>devices, control building, auxiliary power, etc.</w:t>
      </w:r>
    </w:p>
    <w:p w14:paraId="186061E1" w14:textId="22933799" w:rsidR="002E1CFF" w:rsidRPr="00CA63F1" w:rsidRDefault="002E1CFF" w:rsidP="00CA63F1">
      <w:pPr>
        <w:pStyle w:val="ListParagraph"/>
        <w:numPr>
          <w:ilvl w:val="1"/>
          <w:numId w:val="41"/>
        </w:numPr>
        <w:spacing w:after="60"/>
        <w:ind w:left="1080"/>
        <w:rPr>
          <w:rFonts w:cs="Arial"/>
        </w:rPr>
      </w:pPr>
      <w:r w:rsidRPr="00CA63F1">
        <w:rPr>
          <w:rFonts w:cs="Arial"/>
        </w:rPr>
        <w:t xml:space="preserve">Layout of each new </w:t>
      </w:r>
      <w:r w:rsidR="00291127" w:rsidRPr="00CA63F1">
        <w:rPr>
          <w:rFonts w:cs="Arial"/>
        </w:rPr>
        <w:t>o</w:t>
      </w:r>
      <w:r w:rsidRPr="00CA63F1">
        <w:rPr>
          <w:rFonts w:cs="Arial"/>
        </w:rPr>
        <w:t xml:space="preserve">ffshore </w:t>
      </w:r>
      <w:r w:rsidR="00291127" w:rsidRPr="00CA63F1">
        <w:rPr>
          <w:rFonts w:cs="Arial"/>
        </w:rPr>
        <w:t>s</w:t>
      </w:r>
      <w:r w:rsidRPr="00CA63F1">
        <w:rPr>
          <w:rFonts w:cs="Arial"/>
        </w:rPr>
        <w:t>ubstations. Specify size and expansion capabilities.</w:t>
      </w:r>
    </w:p>
    <w:p w14:paraId="1B38FE11" w14:textId="77777777" w:rsidR="0047760E" w:rsidRPr="0047760E" w:rsidRDefault="0047760E" w:rsidP="0047760E">
      <w:pPr>
        <w:pStyle w:val="ListParagraph"/>
        <w:numPr>
          <w:ilvl w:val="1"/>
          <w:numId w:val="41"/>
        </w:numPr>
        <w:spacing w:after="60"/>
        <w:ind w:left="1080"/>
        <w:rPr>
          <w:ins w:id="68" w:author="Liu, Jay" w:date="2021-05-26T09:04:00Z"/>
          <w:rFonts w:cs="Arial"/>
          <w:color w:val="FF0000"/>
          <w:rPrChange w:id="69" w:author="Liu, Jay" w:date="2021-05-26T09:05:00Z">
            <w:rPr>
              <w:ins w:id="70" w:author="Liu, Jay" w:date="2021-05-26T09:04:00Z"/>
              <w:rFonts w:cs="Arial"/>
              <w:color w:val="FF0000"/>
              <w:highlight w:val="yellow"/>
            </w:rPr>
          </w:rPrChange>
        </w:rPr>
      </w:pPr>
      <w:ins w:id="71" w:author="Liu, Jay" w:date="2021-05-26T09:04:00Z">
        <w:r w:rsidRPr="0047760E">
          <w:rPr>
            <w:rFonts w:cs="Arial"/>
            <w:color w:val="FF0000"/>
            <w:rPrChange w:id="72" w:author="Liu, Jay" w:date="2021-05-26T09:05:00Z">
              <w:rPr>
                <w:rFonts w:cs="Arial"/>
                <w:color w:val="FF0000"/>
                <w:highlight w:val="yellow"/>
              </w:rPr>
            </w:rPrChange>
          </w:rPr>
          <w:t>Facility access plan and methods for construction, equipment installation, and maintenance activities.</w:t>
        </w:r>
      </w:ins>
    </w:p>
    <w:p w14:paraId="74777FCE" w14:textId="77777777" w:rsidR="0047760E" w:rsidRPr="0047760E" w:rsidRDefault="0047760E" w:rsidP="0047760E">
      <w:pPr>
        <w:pStyle w:val="ListParagraph"/>
        <w:numPr>
          <w:ilvl w:val="1"/>
          <w:numId w:val="41"/>
        </w:numPr>
        <w:spacing w:after="60"/>
        <w:ind w:left="1080"/>
        <w:rPr>
          <w:ins w:id="73" w:author="Liu, Jay" w:date="2021-05-26T09:04:00Z"/>
          <w:rFonts w:cs="Arial"/>
          <w:color w:val="FF0000"/>
          <w:rPrChange w:id="74" w:author="Liu, Jay" w:date="2021-05-26T09:05:00Z">
            <w:rPr>
              <w:ins w:id="75" w:author="Liu, Jay" w:date="2021-05-26T09:04:00Z"/>
              <w:rFonts w:cs="Arial"/>
              <w:color w:val="FF0000"/>
              <w:highlight w:val="yellow"/>
            </w:rPr>
          </w:rPrChange>
        </w:rPr>
      </w:pPr>
      <w:ins w:id="76" w:author="Liu, Jay" w:date="2021-05-26T09:04:00Z">
        <w:r w:rsidRPr="0047760E">
          <w:rPr>
            <w:rFonts w:cs="Arial"/>
            <w:color w:val="FF0000"/>
            <w:rPrChange w:id="77" w:author="Liu, Jay" w:date="2021-05-26T09:05:00Z">
              <w:rPr>
                <w:rFonts w:cs="Arial"/>
                <w:color w:val="FF0000"/>
                <w:highlight w:val="yellow"/>
              </w:rPr>
            </w:rPrChange>
          </w:rPr>
          <w:t>Plan for offshore materials/parts storage, maintenance and shop facilities, and crew facilities.</w:t>
        </w:r>
      </w:ins>
    </w:p>
    <w:p w14:paraId="276EF36E" w14:textId="77777777" w:rsidR="0047760E" w:rsidRPr="0047760E" w:rsidRDefault="0047760E" w:rsidP="0047760E">
      <w:pPr>
        <w:pStyle w:val="ListParagraph"/>
        <w:numPr>
          <w:ilvl w:val="1"/>
          <w:numId w:val="41"/>
        </w:numPr>
        <w:spacing w:after="60"/>
        <w:ind w:left="1080"/>
        <w:rPr>
          <w:ins w:id="78" w:author="Liu, Jay" w:date="2021-05-26T09:04:00Z"/>
          <w:rFonts w:cs="Arial"/>
          <w:color w:val="FF0000"/>
          <w:rPrChange w:id="79" w:author="Liu, Jay" w:date="2021-05-26T09:05:00Z">
            <w:rPr>
              <w:ins w:id="80" w:author="Liu, Jay" w:date="2021-05-26T09:04:00Z"/>
              <w:rFonts w:cs="Arial"/>
              <w:color w:val="FF0000"/>
              <w:highlight w:val="yellow"/>
            </w:rPr>
          </w:rPrChange>
        </w:rPr>
      </w:pPr>
      <w:ins w:id="81" w:author="Liu, Jay" w:date="2021-05-26T09:04:00Z">
        <w:r w:rsidRPr="0047760E">
          <w:rPr>
            <w:rFonts w:cs="Arial"/>
            <w:color w:val="FF0000"/>
            <w:rPrChange w:id="82" w:author="Liu, Jay" w:date="2021-05-26T09:05:00Z">
              <w:rPr>
                <w:rFonts w:cs="Arial"/>
                <w:color w:val="FF0000"/>
                <w:highlight w:val="yellow"/>
              </w:rPr>
            </w:rPrChange>
          </w:rPr>
          <w:t>Water depth at each offshore substation location.</w:t>
        </w:r>
      </w:ins>
    </w:p>
    <w:p w14:paraId="4497BBC5" w14:textId="45362574" w:rsidR="002E1CFF" w:rsidRDefault="002E1CFF" w:rsidP="00CA63F1">
      <w:pPr>
        <w:pStyle w:val="ListParagraph"/>
        <w:numPr>
          <w:ilvl w:val="1"/>
          <w:numId w:val="41"/>
        </w:numPr>
        <w:spacing w:after="60"/>
        <w:ind w:left="1080"/>
        <w:rPr>
          <w:ins w:id="83" w:author="Liu, Jay" w:date="2021-05-26T09:05:00Z"/>
          <w:rFonts w:cs="Arial"/>
        </w:rPr>
      </w:pPr>
      <w:r w:rsidRPr="00CA63F1">
        <w:rPr>
          <w:rFonts w:cs="Arial"/>
        </w:rPr>
        <w:t xml:space="preserve">Single line diagram of new </w:t>
      </w:r>
      <w:r w:rsidR="00291127" w:rsidRPr="00CA63F1">
        <w:rPr>
          <w:rFonts w:cs="Arial"/>
        </w:rPr>
        <w:t>o</w:t>
      </w:r>
      <w:r w:rsidRPr="00CA63F1">
        <w:rPr>
          <w:rFonts w:cs="Arial"/>
        </w:rPr>
        <w:t xml:space="preserve">ffshore </w:t>
      </w:r>
      <w:r w:rsidR="00291127" w:rsidRPr="00CA63F1">
        <w:rPr>
          <w:rFonts w:cs="Arial"/>
        </w:rPr>
        <w:t>s</w:t>
      </w:r>
      <w:r w:rsidRPr="00CA63F1">
        <w:rPr>
          <w:rFonts w:cs="Arial"/>
        </w:rPr>
        <w:t>ubstations. Specify the voltage level, AC or DC, switching devices and all other applicable major equipment such as inverters, transformers, reactive power compensation/</w:t>
      </w:r>
      <w:r w:rsidR="00F732A1">
        <w:rPr>
          <w:rFonts w:cs="Arial"/>
        </w:rPr>
        <w:t>FACTS</w:t>
      </w:r>
      <w:r w:rsidR="00F732A1" w:rsidRPr="00CA63F1">
        <w:rPr>
          <w:rFonts w:cs="Arial"/>
        </w:rPr>
        <w:t xml:space="preserve"> </w:t>
      </w:r>
      <w:r w:rsidRPr="00CA63F1">
        <w:rPr>
          <w:rFonts w:cs="Arial"/>
        </w:rPr>
        <w:t>devices, control building, auxiliary power, etc.</w:t>
      </w:r>
    </w:p>
    <w:p w14:paraId="4947A81C" w14:textId="2EF584CA" w:rsidR="0047760E" w:rsidRPr="0047760E" w:rsidRDefault="0047760E" w:rsidP="0047760E">
      <w:pPr>
        <w:pStyle w:val="ListParagraph"/>
        <w:numPr>
          <w:ilvl w:val="1"/>
          <w:numId w:val="41"/>
        </w:numPr>
        <w:spacing w:after="60"/>
        <w:ind w:left="1080"/>
        <w:rPr>
          <w:rFonts w:cs="Arial"/>
        </w:rPr>
      </w:pPr>
      <w:ins w:id="84" w:author="Liu, Jay" w:date="2021-05-26T09:05:00Z">
        <w:r w:rsidRPr="0047760E">
          <w:rPr>
            <w:rFonts w:cs="Arial"/>
            <w:color w:val="FF0000"/>
            <w:rPrChange w:id="85" w:author="Liu, Jay" w:date="2021-05-26T09:06:00Z">
              <w:rPr>
                <w:rFonts w:cs="Arial"/>
                <w:color w:val="FF0000"/>
                <w:highlight w:val="yellow"/>
              </w:rPr>
            </w:rPrChange>
          </w:rPr>
          <w:t>Plan for supplying facility auxiliary power during outages and energization of transmission cable(s) back to the mainland.</w:t>
        </w:r>
      </w:ins>
    </w:p>
    <w:p w14:paraId="0C0B55E7" w14:textId="3786370E" w:rsidR="002E1CFF" w:rsidRDefault="002E1CFF" w:rsidP="00CA63F1">
      <w:pPr>
        <w:pStyle w:val="ListParagraph"/>
        <w:numPr>
          <w:ilvl w:val="1"/>
          <w:numId w:val="41"/>
        </w:numPr>
        <w:spacing w:after="60"/>
        <w:ind w:left="1080"/>
        <w:rPr>
          <w:ins w:id="86" w:author="Liu, Jay" w:date="2021-05-26T09:05:00Z"/>
          <w:rFonts w:cs="Arial"/>
        </w:rPr>
      </w:pPr>
      <w:r w:rsidRPr="00CA63F1">
        <w:rPr>
          <w:rFonts w:cs="Arial"/>
        </w:rPr>
        <w:t xml:space="preserve">A detailed description of the offshore collector substation features shall be provided along with the conceptual drawings for OSW generation lead-line tie-in and future </w:t>
      </w:r>
      <w:r w:rsidR="00291127" w:rsidRPr="00CA63F1">
        <w:rPr>
          <w:rFonts w:cs="Arial"/>
        </w:rPr>
        <w:t>o</w:t>
      </w:r>
      <w:r w:rsidRPr="00CA63F1">
        <w:rPr>
          <w:rFonts w:cs="Arial"/>
        </w:rPr>
        <w:t xml:space="preserve">ffshore grid line tie-ins.  </w:t>
      </w:r>
    </w:p>
    <w:p w14:paraId="7C899867" w14:textId="77777777" w:rsidR="0047760E" w:rsidRPr="0047760E" w:rsidRDefault="0047760E" w:rsidP="0047760E">
      <w:pPr>
        <w:pStyle w:val="ListParagraph"/>
        <w:numPr>
          <w:ilvl w:val="1"/>
          <w:numId w:val="41"/>
        </w:numPr>
        <w:spacing w:after="60"/>
        <w:ind w:left="1080"/>
        <w:rPr>
          <w:ins w:id="87" w:author="Liu, Jay" w:date="2021-05-26T09:05:00Z"/>
          <w:rFonts w:cs="Arial"/>
          <w:rPrChange w:id="88" w:author="Liu, Jay" w:date="2021-05-26T09:06:00Z">
            <w:rPr>
              <w:ins w:id="89" w:author="Liu, Jay" w:date="2021-05-26T09:05:00Z"/>
              <w:rFonts w:cs="Arial"/>
              <w:highlight w:val="yellow"/>
            </w:rPr>
          </w:rPrChange>
        </w:rPr>
      </w:pPr>
      <w:ins w:id="90" w:author="Liu, Jay" w:date="2021-05-26T09:05:00Z">
        <w:r w:rsidRPr="0047760E">
          <w:rPr>
            <w:rFonts w:cs="Arial"/>
            <w:color w:val="FF0000"/>
            <w:rPrChange w:id="91" w:author="Liu, Jay" w:date="2021-05-26T09:06:00Z">
              <w:rPr>
                <w:rFonts w:cs="Arial"/>
                <w:color w:val="FF0000"/>
                <w:highlight w:val="yellow"/>
              </w:rPr>
            </w:rPrChange>
          </w:rPr>
          <w:t xml:space="preserve">Conceptual plan for construction sequencing and major facility outages of existing facilities as applicable, including reason (i.e. clearance, tie-in, equipment change-out, protection system changes), duration, and </w:t>
        </w:r>
        <w:proofErr w:type="spellStart"/>
        <w:r w:rsidRPr="0047760E">
          <w:rPr>
            <w:rFonts w:cs="Arial"/>
            <w:color w:val="FF0000"/>
            <w:rPrChange w:id="92" w:author="Liu, Jay" w:date="2021-05-26T09:06:00Z">
              <w:rPr>
                <w:rFonts w:cs="Arial"/>
                <w:color w:val="FF0000"/>
                <w:highlight w:val="yellow"/>
              </w:rPr>
            </w:rPrChange>
          </w:rPr>
          <w:t>recallability</w:t>
        </w:r>
        <w:proofErr w:type="spellEnd"/>
        <w:r w:rsidRPr="0047760E">
          <w:rPr>
            <w:rFonts w:cs="Arial"/>
            <w:color w:val="FF0000"/>
            <w:rPrChange w:id="93" w:author="Liu, Jay" w:date="2021-05-26T09:06:00Z">
              <w:rPr>
                <w:rFonts w:cs="Arial"/>
                <w:color w:val="FF0000"/>
                <w:highlight w:val="yellow"/>
              </w:rPr>
            </w:rPrChange>
          </w:rPr>
          <w:t>.</w:t>
        </w:r>
      </w:ins>
    </w:p>
    <w:p w14:paraId="32FAE862" w14:textId="77EC5BAE" w:rsidR="0047760E" w:rsidRPr="0047760E" w:rsidRDefault="0047760E" w:rsidP="0047760E">
      <w:pPr>
        <w:pStyle w:val="ListParagraph"/>
        <w:numPr>
          <w:ilvl w:val="1"/>
          <w:numId w:val="41"/>
        </w:numPr>
        <w:spacing w:after="60"/>
        <w:ind w:left="1080"/>
        <w:rPr>
          <w:rFonts w:cs="Arial"/>
        </w:rPr>
      </w:pPr>
      <w:ins w:id="94" w:author="Liu, Jay" w:date="2021-05-26T09:05:00Z">
        <w:r w:rsidRPr="0047760E">
          <w:rPr>
            <w:rFonts w:cs="Arial"/>
            <w:color w:val="FF0000"/>
            <w:rPrChange w:id="95" w:author="Liu, Jay" w:date="2021-05-26T09:06:00Z">
              <w:rPr>
                <w:rFonts w:cs="Arial"/>
                <w:color w:val="FF0000"/>
                <w:highlight w:val="yellow"/>
              </w:rPr>
            </w:rPrChange>
          </w:rPr>
          <w:t>Plan and location of equipment and materials staging and transport methods to offshore locations.</w:t>
        </w:r>
      </w:ins>
    </w:p>
    <w:p w14:paraId="29EB3086" w14:textId="77777777" w:rsidR="002E1CFF" w:rsidRPr="00CA63F1" w:rsidRDefault="002E1CFF" w:rsidP="00CA63F1">
      <w:pPr>
        <w:pStyle w:val="ListParagraph"/>
        <w:numPr>
          <w:ilvl w:val="1"/>
          <w:numId w:val="41"/>
        </w:numPr>
        <w:spacing w:after="60"/>
        <w:ind w:left="1080"/>
        <w:rPr>
          <w:rFonts w:cs="Arial"/>
        </w:rPr>
      </w:pPr>
      <w:r w:rsidRPr="00CA63F1">
        <w:rPr>
          <w:rFonts w:cs="Arial"/>
        </w:rPr>
        <w:lastRenderedPageBreak/>
        <w:t xml:space="preserve">An executive summary of constructability of the proposal, including but not limited to: (1) overall ROW and siting analysis (2) Permit requirement and risk assessment; (3) schedule. </w:t>
      </w:r>
    </w:p>
    <w:p w14:paraId="3EB14199" w14:textId="739C7666" w:rsidR="002E1CFF" w:rsidRDefault="00B804DD" w:rsidP="00CA63F1">
      <w:pPr>
        <w:pStyle w:val="ListParagraph"/>
        <w:numPr>
          <w:ilvl w:val="1"/>
          <w:numId w:val="41"/>
        </w:numPr>
        <w:spacing w:after="60"/>
        <w:ind w:left="1080"/>
        <w:rPr>
          <w:rFonts w:cs="Arial"/>
        </w:rPr>
      </w:pPr>
      <w:r>
        <w:rPr>
          <w:rFonts w:cs="Arial"/>
        </w:rPr>
        <w:t>Confirmation of Pre-Submission Meeting with the New Jersey Department of Environmental Protection (NJ DEP) and summary of feedback from the Pre-Submission Meeting regarding the submitter’s project</w:t>
      </w:r>
      <w:r w:rsidRPr="00CA63F1" w:rsidDel="002A6CD4">
        <w:rPr>
          <w:rFonts w:cs="Arial"/>
        </w:rPr>
        <w:t xml:space="preserve"> </w:t>
      </w:r>
      <w:r w:rsidR="002E1CFF" w:rsidRPr="00CA63F1">
        <w:rPr>
          <w:rFonts w:cs="Arial"/>
        </w:rPr>
        <w:t xml:space="preserve"> </w:t>
      </w:r>
    </w:p>
    <w:p w14:paraId="424BD304" w14:textId="77777777" w:rsidR="00094D6C" w:rsidRPr="00CA63F1" w:rsidRDefault="00094D6C" w:rsidP="00CA63F1">
      <w:pPr>
        <w:pStyle w:val="ListParagraph"/>
        <w:numPr>
          <w:ilvl w:val="0"/>
          <w:numId w:val="0"/>
        </w:numPr>
        <w:spacing w:after="60"/>
        <w:ind w:left="1080"/>
        <w:rPr>
          <w:rFonts w:cs="Arial"/>
        </w:rPr>
      </w:pPr>
    </w:p>
    <w:p w14:paraId="312E57E9" w14:textId="0C8E7D3C" w:rsidR="002E1CFF" w:rsidRPr="00C92918" w:rsidRDefault="002E1CFF" w:rsidP="00CA63F1">
      <w:pPr>
        <w:pStyle w:val="ListParagraph"/>
        <w:numPr>
          <w:ilvl w:val="0"/>
          <w:numId w:val="41"/>
        </w:numPr>
        <w:spacing w:after="60"/>
        <w:rPr>
          <w:rFonts w:cs="Arial"/>
        </w:rPr>
      </w:pPr>
      <w:r w:rsidRPr="00C92918">
        <w:rPr>
          <w:rFonts w:cs="Arial"/>
        </w:rPr>
        <w:t xml:space="preserve">Substation general arrangement and station layout at the </w:t>
      </w:r>
      <w:r w:rsidR="00291127">
        <w:rPr>
          <w:rFonts w:cs="Arial"/>
        </w:rPr>
        <w:t>new Option 1b onshore substation</w:t>
      </w:r>
      <w:r w:rsidR="00B53846">
        <w:rPr>
          <w:rFonts w:cs="Arial"/>
        </w:rPr>
        <w:t>,</w:t>
      </w:r>
      <w:r w:rsidR="00291127">
        <w:rPr>
          <w:rFonts w:cs="Arial"/>
        </w:rPr>
        <w:t xml:space="preserve"> or default or alternative </w:t>
      </w:r>
      <w:r w:rsidRPr="00C92918">
        <w:rPr>
          <w:rFonts w:cs="Arial"/>
        </w:rPr>
        <w:t>POI</w:t>
      </w:r>
      <w:r w:rsidR="00B53846">
        <w:rPr>
          <w:rFonts w:cs="Arial"/>
        </w:rPr>
        <w:t xml:space="preserve"> if Option 1b is not required</w:t>
      </w:r>
      <w:r w:rsidRPr="00C92918">
        <w:rPr>
          <w:rFonts w:cs="Arial"/>
        </w:rPr>
        <w:t>:</w:t>
      </w:r>
    </w:p>
    <w:p w14:paraId="59EF4A81" w14:textId="7D19CD92" w:rsidR="002E1CFF" w:rsidRPr="00C92918" w:rsidRDefault="002E1CFF" w:rsidP="00CA63F1">
      <w:pPr>
        <w:pStyle w:val="ListParagraph"/>
        <w:numPr>
          <w:ilvl w:val="1"/>
          <w:numId w:val="41"/>
        </w:numPr>
        <w:spacing w:after="60"/>
        <w:ind w:left="1080"/>
        <w:rPr>
          <w:rFonts w:cs="Arial"/>
        </w:rPr>
      </w:pPr>
      <w:r w:rsidRPr="00C92918">
        <w:rPr>
          <w:rFonts w:cs="Arial"/>
        </w:rPr>
        <w:t>Area to be modified at the existing</w:t>
      </w:r>
      <w:r w:rsidR="00B53846">
        <w:rPr>
          <w:rFonts w:cs="Arial"/>
        </w:rPr>
        <w:t xml:space="preserve"> default or alternative </w:t>
      </w:r>
      <w:r w:rsidRPr="00C92918">
        <w:rPr>
          <w:rFonts w:cs="Arial"/>
        </w:rPr>
        <w:t>POI facilities</w:t>
      </w:r>
      <w:r w:rsidR="00B53846">
        <w:rPr>
          <w:rFonts w:cs="Arial"/>
        </w:rPr>
        <w:t>, if applicable</w:t>
      </w:r>
    </w:p>
    <w:p w14:paraId="4C0A0DEE" w14:textId="6BD8D07A" w:rsidR="002E1CFF" w:rsidRPr="00C92918" w:rsidRDefault="002E1CFF" w:rsidP="00CA63F1">
      <w:pPr>
        <w:pStyle w:val="ListParagraph"/>
        <w:numPr>
          <w:ilvl w:val="1"/>
          <w:numId w:val="41"/>
        </w:numPr>
        <w:spacing w:after="60"/>
        <w:ind w:left="1080"/>
        <w:rPr>
          <w:rFonts w:cs="Arial"/>
        </w:rPr>
      </w:pPr>
      <w:r w:rsidRPr="00C92918">
        <w:rPr>
          <w:rFonts w:cs="Arial"/>
        </w:rPr>
        <w:t xml:space="preserve">Connections to the </w:t>
      </w:r>
      <w:r w:rsidR="00EE31BD">
        <w:rPr>
          <w:rFonts w:cs="Arial"/>
        </w:rPr>
        <w:t xml:space="preserve">new Option 1b </w:t>
      </w:r>
      <w:r w:rsidR="00B53846">
        <w:rPr>
          <w:rFonts w:cs="Arial"/>
        </w:rPr>
        <w:t>o</w:t>
      </w:r>
      <w:r w:rsidRPr="00C92918">
        <w:rPr>
          <w:rFonts w:cs="Arial"/>
        </w:rPr>
        <w:t xml:space="preserve">nshore </w:t>
      </w:r>
      <w:r w:rsidR="00B53846">
        <w:rPr>
          <w:rFonts w:cs="Arial"/>
        </w:rPr>
        <w:t>s</w:t>
      </w:r>
      <w:r w:rsidRPr="00C92918">
        <w:rPr>
          <w:rFonts w:cs="Arial"/>
        </w:rPr>
        <w:t>ubstations</w:t>
      </w:r>
      <w:r w:rsidR="00EE31BD">
        <w:rPr>
          <w:rFonts w:cs="Arial"/>
        </w:rPr>
        <w:t>, if applicable</w:t>
      </w:r>
      <w:r w:rsidRPr="00C92918">
        <w:rPr>
          <w:rFonts w:cs="Arial"/>
        </w:rPr>
        <w:t xml:space="preserve"> </w:t>
      </w:r>
    </w:p>
    <w:p w14:paraId="38C53FD9" w14:textId="77777777" w:rsidR="002E1CFF" w:rsidRPr="00C92918" w:rsidRDefault="002E1CFF" w:rsidP="00CA63F1">
      <w:pPr>
        <w:pStyle w:val="ListParagraph"/>
        <w:numPr>
          <w:ilvl w:val="1"/>
          <w:numId w:val="41"/>
        </w:numPr>
        <w:spacing w:after="60"/>
        <w:ind w:left="1080"/>
        <w:rPr>
          <w:rFonts w:cs="Arial"/>
        </w:rPr>
      </w:pPr>
      <w:r w:rsidRPr="00C92918">
        <w:rPr>
          <w:rFonts w:cs="Arial"/>
        </w:rPr>
        <w:t>Land ownership or acquisition plan, and applicable permits</w:t>
      </w:r>
    </w:p>
    <w:p w14:paraId="022F4040" w14:textId="53E42519" w:rsidR="002E1CFF" w:rsidRPr="00C92918" w:rsidRDefault="002E1CFF" w:rsidP="00CA63F1">
      <w:pPr>
        <w:pStyle w:val="ListParagraph"/>
        <w:numPr>
          <w:ilvl w:val="1"/>
          <w:numId w:val="41"/>
        </w:numPr>
        <w:spacing w:after="60"/>
        <w:ind w:left="1080"/>
        <w:rPr>
          <w:rFonts w:cs="Arial"/>
        </w:rPr>
      </w:pPr>
      <w:r w:rsidRPr="00C92918">
        <w:rPr>
          <w:rFonts w:cs="Arial"/>
        </w:rPr>
        <w:t xml:space="preserve">Planned orientation of new circuit tie-ins, i.e. </w:t>
      </w:r>
      <w:r w:rsidR="006D6EC1">
        <w:rPr>
          <w:rFonts w:cs="Arial"/>
        </w:rPr>
        <w:t xml:space="preserve">transmission </w:t>
      </w:r>
      <w:r w:rsidRPr="00C92918">
        <w:rPr>
          <w:rFonts w:cs="Arial"/>
        </w:rPr>
        <w:t xml:space="preserve">lines from the </w:t>
      </w:r>
      <w:r w:rsidR="006D6EC1">
        <w:rPr>
          <w:rFonts w:cs="Arial"/>
        </w:rPr>
        <w:t xml:space="preserve">offshore </w:t>
      </w:r>
      <w:r w:rsidRPr="00C92918">
        <w:rPr>
          <w:rFonts w:cs="Arial"/>
        </w:rPr>
        <w:t xml:space="preserve"> </w:t>
      </w:r>
      <w:r w:rsidR="006D6EC1">
        <w:rPr>
          <w:rFonts w:cs="Arial"/>
        </w:rPr>
        <w:t>s</w:t>
      </w:r>
      <w:r w:rsidRPr="00C92918">
        <w:rPr>
          <w:rFonts w:cs="Arial"/>
        </w:rPr>
        <w:t>ubstation</w:t>
      </w:r>
    </w:p>
    <w:p w14:paraId="69C0979C" w14:textId="72700B44" w:rsidR="002E1CFF" w:rsidRPr="00C92918" w:rsidRDefault="002E1CFF" w:rsidP="00CA63F1">
      <w:pPr>
        <w:pStyle w:val="ListParagraph"/>
        <w:numPr>
          <w:ilvl w:val="1"/>
          <w:numId w:val="41"/>
        </w:numPr>
        <w:spacing w:after="60"/>
        <w:ind w:left="1080"/>
        <w:rPr>
          <w:rFonts w:cs="Arial"/>
        </w:rPr>
      </w:pPr>
      <w:r w:rsidRPr="00C92918">
        <w:rPr>
          <w:rFonts w:cs="Arial"/>
        </w:rPr>
        <w:t xml:space="preserve">Planned new additions and main equipment (switching devices, transformers, </w:t>
      </w:r>
      <w:r w:rsidR="00EE31BD">
        <w:rPr>
          <w:rFonts w:cs="Arial"/>
        </w:rPr>
        <w:t>r</w:t>
      </w:r>
      <w:r w:rsidRPr="00C92918">
        <w:rPr>
          <w:rFonts w:cs="Arial"/>
        </w:rPr>
        <w:t xml:space="preserve">eactors, </w:t>
      </w:r>
      <w:r w:rsidR="00EE31BD">
        <w:rPr>
          <w:rFonts w:cs="Arial"/>
        </w:rPr>
        <w:t>c</w:t>
      </w:r>
      <w:r w:rsidRPr="00C92918">
        <w:rPr>
          <w:rFonts w:cs="Arial"/>
        </w:rPr>
        <w:t xml:space="preserve">ap </w:t>
      </w:r>
      <w:r w:rsidR="00EE31BD">
        <w:rPr>
          <w:rFonts w:cs="Arial"/>
        </w:rPr>
        <w:t>b</w:t>
      </w:r>
      <w:r w:rsidRPr="00C92918">
        <w:rPr>
          <w:rFonts w:cs="Arial"/>
        </w:rPr>
        <w:t xml:space="preserve">anks, </w:t>
      </w:r>
      <w:r w:rsidR="00F732A1">
        <w:rPr>
          <w:rFonts w:cs="Arial"/>
        </w:rPr>
        <w:t>FACTS devices</w:t>
      </w:r>
      <w:r w:rsidRPr="00C92918">
        <w:rPr>
          <w:rFonts w:cs="Arial"/>
        </w:rPr>
        <w:t xml:space="preserve">, Inverters, if applicable) </w:t>
      </w:r>
    </w:p>
    <w:p w14:paraId="1C853D01" w14:textId="4F6D3214" w:rsidR="002E1CFF" w:rsidRPr="00C92918" w:rsidRDefault="002E1CFF" w:rsidP="00CA63F1">
      <w:pPr>
        <w:pStyle w:val="ListParagraph"/>
        <w:numPr>
          <w:ilvl w:val="1"/>
          <w:numId w:val="41"/>
        </w:numPr>
        <w:spacing w:after="60"/>
        <w:ind w:left="1080"/>
        <w:rPr>
          <w:rFonts w:cs="Arial"/>
        </w:rPr>
      </w:pPr>
      <w:r w:rsidRPr="00C92918">
        <w:rPr>
          <w:rFonts w:cs="Arial"/>
        </w:rPr>
        <w:t>Bus layouts (</w:t>
      </w:r>
      <w:r w:rsidR="00563840">
        <w:rPr>
          <w:rFonts w:cs="Arial"/>
        </w:rPr>
        <w:t>o</w:t>
      </w:r>
      <w:r w:rsidRPr="00C92918">
        <w:rPr>
          <w:rFonts w:cs="Arial"/>
        </w:rPr>
        <w:t>pen air or GIB) and connections to the main equipment</w:t>
      </w:r>
    </w:p>
    <w:p w14:paraId="3E82071C" w14:textId="77777777" w:rsidR="002E1CFF" w:rsidRPr="00C92918" w:rsidRDefault="002E1CFF" w:rsidP="00CA63F1">
      <w:pPr>
        <w:pStyle w:val="ListParagraph"/>
        <w:numPr>
          <w:ilvl w:val="1"/>
          <w:numId w:val="41"/>
        </w:numPr>
        <w:spacing w:after="60"/>
        <w:ind w:left="1080"/>
        <w:rPr>
          <w:rFonts w:cs="Arial"/>
        </w:rPr>
      </w:pPr>
      <w:r w:rsidRPr="00C92918">
        <w:rPr>
          <w:rFonts w:cs="Arial"/>
        </w:rPr>
        <w:t>Substation control building</w:t>
      </w:r>
    </w:p>
    <w:p w14:paraId="1D579C68" w14:textId="12148FDA" w:rsidR="002E1CFF" w:rsidRPr="00C92918" w:rsidRDefault="002E1CFF" w:rsidP="00CA63F1">
      <w:pPr>
        <w:pStyle w:val="ListParagraph"/>
        <w:numPr>
          <w:ilvl w:val="1"/>
          <w:numId w:val="41"/>
        </w:numPr>
        <w:spacing w:after="60"/>
        <w:ind w:left="1080"/>
        <w:rPr>
          <w:rFonts w:cs="Arial"/>
        </w:rPr>
      </w:pPr>
      <w:r w:rsidRPr="00C92918">
        <w:rPr>
          <w:rFonts w:cs="Arial"/>
        </w:rPr>
        <w:t xml:space="preserve">Relay </w:t>
      </w:r>
      <w:r w:rsidR="00EE31BD">
        <w:rPr>
          <w:rFonts w:cs="Arial"/>
        </w:rPr>
        <w:t>p</w:t>
      </w:r>
      <w:r w:rsidRPr="00C92918">
        <w:rPr>
          <w:rFonts w:cs="Arial"/>
        </w:rPr>
        <w:t>rotection/</w:t>
      </w:r>
      <w:r w:rsidR="00EE31BD">
        <w:rPr>
          <w:rFonts w:cs="Arial"/>
        </w:rPr>
        <w:t>c</w:t>
      </w:r>
      <w:r w:rsidRPr="00C92918">
        <w:rPr>
          <w:rFonts w:cs="Arial"/>
        </w:rPr>
        <w:t>ommunication/</w:t>
      </w:r>
      <w:r w:rsidR="00EE31BD">
        <w:rPr>
          <w:rFonts w:cs="Arial"/>
        </w:rPr>
        <w:t>s</w:t>
      </w:r>
      <w:r w:rsidRPr="00C92918">
        <w:rPr>
          <w:rFonts w:cs="Arial"/>
        </w:rPr>
        <w:t xml:space="preserve">ubstation </w:t>
      </w:r>
      <w:r w:rsidR="00EE31BD">
        <w:rPr>
          <w:rFonts w:cs="Arial"/>
        </w:rPr>
        <w:t>a</w:t>
      </w:r>
      <w:r w:rsidRPr="00C92918">
        <w:rPr>
          <w:rFonts w:cs="Arial"/>
        </w:rPr>
        <w:t xml:space="preserve">utomation modifications </w:t>
      </w:r>
    </w:p>
    <w:p w14:paraId="45181673" w14:textId="77777777" w:rsidR="002E1CFF" w:rsidRPr="00C92918" w:rsidRDefault="002E1CFF" w:rsidP="00CA63F1">
      <w:pPr>
        <w:pStyle w:val="ListParagraph"/>
        <w:numPr>
          <w:ilvl w:val="1"/>
          <w:numId w:val="41"/>
        </w:numPr>
        <w:spacing w:after="60"/>
        <w:ind w:left="1080"/>
        <w:rPr>
          <w:rFonts w:cs="Arial"/>
        </w:rPr>
      </w:pPr>
      <w:r w:rsidRPr="00C92918">
        <w:rPr>
          <w:rFonts w:cs="Arial"/>
        </w:rPr>
        <w:t>Additional station power ancillary facilities as needed</w:t>
      </w:r>
    </w:p>
    <w:p w14:paraId="48221D5B" w14:textId="12FF70DD" w:rsidR="002E1CFF" w:rsidRPr="00C92918" w:rsidRDefault="002E1CFF" w:rsidP="00CA63F1">
      <w:pPr>
        <w:pStyle w:val="ListParagraph"/>
        <w:numPr>
          <w:ilvl w:val="1"/>
          <w:numId w:val="41"/>
        </w:numPr>
        <w:spacing w:after="60"/>
        <w:ind w:left="1080"/>
        <w:rPr>
          <w:rFonts w:cs="Arial"/>
        </w:rPr>
      </w:pPr>
      <w:r w:rsidRPr="00C92918">
        <w:rPr>
          <w:rFonts w:cs="Arial"/>
        </w:rPr>
        <w:t xml:space="preserve">Special substation design consideration of the </w:t>
      </w:r>
      <w:r w:rsidR="00EE31BD">
        <w:rPr>
          <w:rFonts w:cs="Arial"/>
        </w:rPr>
        <w:t>o</w:t>
      </w:r>
      <w:r w:rsidRPr="00C92918">
        <w:rPr>
          <w:rFonts w:cs="Arial"/>
        </w:rPr>
        <w:t xml:space="preserve">ffshore </w:t>
      </w:r>
      <w:r w:rsidR="00EE31BD">
        <w:rPr>
          <w:rFonts w:cs="Arial"/>
        </w:rPr>
        <w:t>s</w:t>
      </w:r>
      <w:r w:rsidRPr="00C92918">
        <w:rPr>
          <w:rFonts w:cs="Arial"/>
        </w:rPr>
        <w:t xml:space="preserve">ubstation due to environmental and local permit restrictions, necessary facilities and design considerations for safety, </w:t>
      </w:r>
      <w:r w:rsidR="006D6EC1">
        <w:rPr>
          <w:rFonts w:cs="Arial"/>
        </w:rPr>
        <w:t>o</w:t>
      </w:r>
      <w:r w:rsidRPr="00C92918">
        <w:rPr>
          <w:rFonts w:cs="Arial"/>
        </w:rPr>
        <w:t xml:space="preserve">perational &amp; </w:t>
      </w:r>
      <w:r w:rsidR="006D6EC1">
        <w:rPr>
          <w:rFonts w:cs="Arial"/>
        </w:rPr>
        <w:t>m</w:t>
      </w:r>
      <w:r w:rsidRPr="00C92918">
        <w:rPr>
          <w:rFonts w:cs="Arial"/>
        </w:rPr>
        <w:t>aintenance, and extreme weather factors (for example, elevated foundations, indoor substation design, GIB/GIL, etc.)</w:t>
      </w:r>
    </w:p>
    <w:p w14:paraId="5FCD1542" w14:textId="6C998102" w:rsidR="002E1CFF" w:rsidRPr="00C92918" w:rsidRDefault="002E1CFF" w:rsidP="00CA63F1">
      <w:pPr>
        <w:pStyle w:val="ListParagraph"/>
        <w:numPr>
          <w:ilvl w:val="1"/>
          <w:numId w:val="41"/>
        </w:numPr>
        <w:spacing w:after="60"/>
        <w:ind w:left="1080"/>
        <w:rPr>
          <w:rFonts w:cs="Arial"/>
        </w:rPr>
      </w:pPr>
      <w:r w:rsidRPr="00C92918">
        <w:rPr>
          <w:rFonts w:cs="Arial"/>
        </w:rPr>
        <w:t>Specific design consideration of HVDC and FACTS devices connections, if proposed</w:t>
      </w:r>
    </w:p>
    <w:p w14:paraId="59B55FB7" w14:textId="57F728CE" w:rsidR="002E1CFF" w:rsidRPr="00C92918" w:rsidRDefault="002E1CFF" w:rsidP="00CA63F1">
      <w:pPr>
        <w:pStyle w:val="ListParagraph"/>
        <w:numPr>
          <w:ilvl w:val="1"/>
          <w:numId w:val="41"/>
        </w:numPr>
        <w:spacing w:after="60"/>
        <w:ind w:left="1080"/>
        <w:rPr>
          <w:rFonts w:cs="Arial"/>
        </w:rPr>
      </w:pPr>
      <w:r w:rsidRPr="00C92918">
        <w:rPr>
          <w:rFonts w:cs="Arial"/>
        </w:rPr>
        <w:t>Specific design consideration of OHL/GIB/GIL/</w:t>
      </w:r>
      <w:r w:rsidR="00563840">
        <w:rPr>
          <w:rFonts w:cs="Arial"/>
        </w:rPr>
        <w:t>c</w:t>
      </w:r>
      <w:r w:rsidRPr="00C92918">
        <w:rPr>
          <w:rFonts w:cs="Arial"/>
        </w:rPr>
        <w:t>able transition structure, if applicable</w:t>
      </w:r>
    </w:p>
    <w:p w14:paraId="29B28266" w14:textId="77777777" w:rsidR="009A1CD7" w:rsidRPr="00C92918" w:rsidRDefault="009A1CD7">
      <w:pPr>
        <w:spacing w:after="60"/>
        <w:rPr>
          <w:rFonts w:cs="Arial"/>
        </w:rPr>
        <w:pPrChange w:id="96" w:author="Liu, Jay" w:date="2021-05-26T09:11:00Z">
          <w:pPr>
            <w:spacing w:after="60"/>
            <w:ind w:left="720" w:hanging="274"/>
          </w:pPr>
        </w:pPrChange>
      </w:pPr>
    </w:p>
    <w:p w14:paraId="2A7842A9" w14:textId="77777777" w:rsidR="002E1CFF" w:rsidRPr="00C92918" w:rsidRDefault="002E1CFF" w:rsidP="00CA63F1">
      <w:pPr>
        <w:pStyle w:val="ListParagraph"/>
        <w:numPr>
          <w:ilvl w:val="0"/>
          <w:numId w:val="41"/>
        </w:numPr>
        <w:spacing w:after="60"/>
        <w:rPr>
          <w:rFonts w:cs="Arial"/>
        </w:rPr>
      </w:pPr>
      <w:r w:rsidRPr="00C92918">
        <w:rPr>
          <w:rFonts w:cs="Arial"/>
        </w:rPr>
        <w:t xml:space="preserve">Line routing diagram:  </w:t>
      </w:r>
    </w:p>
    <w:p w14:paraId="62A2201D" w14:textId="768A35F3" w:rsidR="002E1CFF" w:rsidRPr="00C92918" w:rsidRDefault="002E1CFF" w:rsidP="00CA63F1">
      <w:pPr>
        <w:pStyle w:val="ListParagraph"/>
        <w:numPr>
          <w:ilvl w:val="0"/>
          <w:numId w:val="55"/>
        </w:numPr>
        <w:ind w:left="1080"/>
        <w:rPr>
          <w:rFonts w:cs="Arial"/>
        </w:rPr>
      </w:pPr>
      <w:r w:rsidRPr="00C92918">
        <w:rPr>
          <w:rFonts w:cs="Arial"/>
        </w:rPr>
        <w:t xml:space="preserve">Identify proposed route of the new transmission lines between the </w:t>
      </w:r>
      <w:r w:rsidR="00C76E13">
        <w:rPr>
          <w:rFonts w:cs="Arial"/>
        </w:rPr>
        <w:t>off</w:t>
      </w:r>
      <w:r w:rsidRPr="00C92918">
        <w:rPr>
          <w:rFonts w:cs="Arial"/>
        </w:rPr>
        <w:t xml:space="preserve">shore </w:t>
      </w:r>
      <w:r w:rsidR="00EE31BD">
        <w:rPr>
          <w:rFonts w:cs="Arial"/>
        </w:rPr>
        <w:t>s</w:t>
      </w:r>
      <w:r w:rsidRPr="00C92918">
        <w:rPr>
          <w:rFonts w:cs="Arial"/>
        </w:rPr>
        <w:t>ubstations and</w:t>
      </w:r>
      <w:r w:rsidR="00C76E13">
        <w:rPr>
          <w:rFonts w:cs="Arial"/>
        </w:rPr>
        <w:t xml:space="preserve"> Option 1b new onshore substation, default POIs</w:t>
      </w:r>
      <w:r w:rsidRPr="00C92918">
        <w:rPr>
          <w:rFonts w:cs="Arial"/>
        </w:rPr>
        <w:t xml:space="preserve"> at existing </w:t>
      </w:r>
      <w:r w:rsidR="00C76E13">
        <w:rPr>
          <w:rFonts w:cs="Arial"/>
        </w:rPr>
        <w:t>s</w:t>
      </w:r>
      <w:r w:rsidRPr="00C92918">
        <w:rPr>
          <w:rFonts w:cs="Arial"/>
        </w:rPr>
        <w:t xml:space="preserve">ubstations </w:t>
      </w:r>
      <w:r w:rsidR="00C76E13">
        <w:rPr>
          <w:rFonts w:cs="Arial"/>
        </w:rPr>
        <w:t>or alternative POIs</w:t>
      </w:r>
    </w:p>
    <w:p w14:paraId="00B6E6C2" w14:textId="77777777" w:rsidR="002E1CFF" w:rsidRPr="00C92918" w:rsidRDefault="002E1CFF" w:rsidP="00CA63F1">
      <w:pPr>
        <w:pStyle w:val="ListParagraph"/>
        <w:numPr>
          <w:ilvl w:val="0"/>
          <w:numId w:val="55"/>
        </w:numPr>
        <w:ind w:left="1080"/>
        <w:rPr>
          <w:rFonts w:cs="Arial"/>
        </w:rPr>
      </w:pPr>
      <w:r w:rsidRPr="00C92918">
        <w:rPr>
          <w:rFonts w:cs="Arial"/>
        </w:rPr>
        <w:t xml:space="preserve">Clearly identify where acquisition of right-of-way is required, and applicable major permits </w:t>
      </w:r>
    </w:p>
    <w:p w14:paraId="03BF5B60" w14:textId="2C744A35" w:rsidR="002E1CFF" w:rsidRPr="00C92918" w:rsidRDefault="002E1CFF" w:rsidP="00CA63F1">
      <w:pPr>
        <w:pStyle w:val="ListParagraph"/>
        <w:numPr>
          <w:ilvl w:val="0"/>
          <w:numId w:val="55"/>
        </w:numPr>
        <w:ind w:left="1080"/>
      </w:pPr>
      <w:r w:rsidRPr="00C92918">
        <w:rPr>
          <w:rFonts w:cs="Arial"/>
        </w:rPr>
        <w:t>Specify voltage level (kV), AC or DC, overhead-</w:t>
      </w:r>
      <w:r w:rsidR="00563840">
        <w:rPr>
          <w:rFonts w:cs="Arial"/>
        </w:rPr>
        <w:t>l</w:t>
      </w:r>
      <w:r w:rsidRPr="00C92918">
        <w:rPr>
          <w:rFonts w:cs="Arial"/>
        </w:rPr>
        <w:t xml:space="preserve">ine structures location and underground cable conduit/duct for </w:t>
      </w:r>
      <w:r w:rsidR="006D6EC1">
        <w:rPr>
          <w:rFonts w:cs="Arial"/>
        </w:rPr>
        <w:t>landfall connection</w:t>
      </w:r>
      <w:r w:rsidRPr="00C92918">
        <w:rPr>
          <w:rFonts w:cs="Arial"/>
        </w:rPr>
        <w:t xml:space="preserve">, submarine cable installation route, transition structure (if applicable), connections between </w:t>
      </w:r>
      <w:r w:rsidR="00C76E13">
        <w:rPr>
          <w:rFonts w:cs="Arial"/>
        </w:rPr>
        <w:t>o</w:t>
      </w:r>
      <w:r w:rsidRPr="00C92918">
        <w:rPr>
          <w:rFonts w:cs="Arial"/>
        </w:rPr>
        <w:t xml:space="preserve">ffshore </w:t>
      </w:r>
      <w:r w:rsidR="00C76E13">
        <w:rPr>
          <w:rFonts w:cs="Arial"/>
        </w:rPr>
        <w:t>s</w:t>
      </w:r>
      <w:r w:rsidRPr="00C92918">
        <w:rPr>
          <w:rFonts w:cs="Arial"/>
        </w:rPr>
        <w:t>ubstation modules (if applicable), and orientation of tie-in to the substations.</w:t>
      </w:r>
    </w:p>
    <w:p w14:paraId="5F211C82" w14:textId="77777777" w:rsidR="002E1CFF" w:rsidRPr="009A3EEC" w:rsidRDefault="002E1CFF" w:rsidP="00CA63F1">
      <w:pPr>
        <w:pStyle w:val="ListParagraph"/>
        <w:numPr>
          <w:ilvl w:val="0"/>
          <w:numId w:val="0"/>
        </w:numPr>
        <w:spacing w:after="60"/>
        <w:ind w:left="1080"/>
        <w:rPr>
          <w:rFonts w:cs="Arial"/>
        </w:rPr>
      </w:pPr>
    </w:p>
    <w:p w14:paraId="11BC03BD" w14:textId="584BEC45" w:rsidR="0047760E" w:rsidRDefault="0047760E" w:rsidP="0047760E">
      <w:pPr>
        <w:pStyle w:val="ListParagraph"/>
        <w:numPr>
          <w:ilvl w:val="0"/>
          <w:numId w:val="41"/>
        </w:numPr>
        <w:spacing w:after="60"/>
        <w:rPr>
          <w:ins w:id="97" w:author="Liu, Jay" w:date="2021-05-26T09:11:00Z"/>
          <w:rFonts w:cs="Arial"/>
        </w:rPr>
      </w:pPr>
      <w:ins w:id="98" w:author="Liu, Jay" w:date="2021-05-26T09:11:00Z">
        <w:r w:rsidRPr="0047760E">
          <w:rPr>
            <w:rFonts w:cs="Arial"/>
          </w:rPr>
          <w:t>Provisions for harmonic mitigation equipment, which can include but not be limited to space for such equipment at o</w:t>
        </w:r>
      </w:ins>
      <w:ins w:id="99" w:author="Liu, Jay" w:date="2021-05-26T11:15:00Z">
        <w:r w:rsidR="009D1322">
          <w:rPr>
            <w:rFonts w:cs="Arial"/>
          </w:rPr>
          <w:t>ff</w:t>
        </w:r>
      </w:ins>
      <w:ins w:id="100" w:author="Liu, Jay" w:date="2021-05-26T09:11:00Z">
        <w:r w:rsidRPr="0047760E">
          <w:rPr>
            <w:rFonts w:cs="Arial"/>
          </w:rPr>
          <w:t xml:space="preserve">shore substation, as well as plan of harmonic study to assess existing harmonics and anticipated harmonics from OSW circuits and develop designs for appropriate mitigation equipment.  </w:t>
        </w:r>
      </w:ins>
    </w:p>
    <w:p w14:paraId="4B0A96F7" w14:textId="77777777" w:rsidR="0047760E" w:rsidRPr="0047760E" w:rsidRDefault="0047760E">
      <w:pPr>
        <w:pStyle w:val="ListParagraph"/>
        <w:numPr>
          <w:ilvl w:val="0"/>
          <w:numId w:val="0"/>
        </w:numPr>
        <w:spacing w:after="60"/>
        <w:ind w:left="720"/>
        <w:rPr>
          <w:ins w:id="101" w:author="Liu, Jay" w:date="2021-05-26T09:11:00Z"/>
          <w:rFonts w:cs="Arial"/>
        </w:rPr>
        <w:pPrChange w:id="102" w:author="Liu, Jay" w:date="2021-05-26T09:11:00Z">
          <w:pPr>
            <w:pStyle w:val="ListParagraph"/>
            <w:numPr>
              <w:numId w:val="41"/>
            </w:numPr>
            <w:spacing w:after="60"/>
          </w:pPr>
        </w:pPrChange>
      </w:pPr>
    </w:p>
    <w:p w14:paraId="144F9A21" w14:textId="62527E16" w:rsidR="002E1CFF" w:rsidRPr="00D947A0" w:rsidRDefault="002E1CFF" w:rsidP="00CA63F1">
      <w:pPr>
        <w:pStyle w:val="ListParagraph"/>
        <w:numPr>
          <w:ilvl w:val="0"/>
          <w:numId w:val="41"/>
        </w:numPr>
        <w:spacing w:after="60"/>
        <w:rPr>
          <w:rFonts w:cs="Arial"/>
        </w:rPr>
      </w:pPr>
      <w:r w:rsidRPr="00D947A0">
        <w:rPr>
          <w:rFonts w:cs="Arial"/>
        </w:rPr>
        <w:t>Detailed project schedule. Include, at minimum, the following major work activities:</w:t>
      </w:r>
    </w:p>
    <w:p w14:paraId="4CD8919F" w14:textId="044FAD79" w:rsidR="002E1CFF" w:rsidRPr="00302008" w:rsidRDefault="002E1CFF" w:rsidP="00CA63F1">
      <w:pPr>
        <w:pStyle w:val="ListParagraph"/>
        <w:numPr>
          <w:ilvl w:val="1"/>
          <w:numId w:val="41"/>
        </w:numPr>
        <w:spacing w:after="60"/>
        <w:ind w:left="1080"/>
        <w:rPr>
          <w:rFonts w:cs="Arial"/>
        </w:rPr>
      </w:pPr>
      <w:r w:rsidRPr="00302008">
        <w:rPr>
          <w:rFonts w:cs="Arial"/>
        </w:rPr>
        <w:t xml:space="preserve">Engineering and </w:t>
      </w:r>
      <w:r w:rsidR="00B6058D">
        <w:rPr>
          <w:rFonts w:cs="Arial"/>
        </w:rPr>
        <w:t>d</w:t>
      </w:r>
      <w:r w:rsidRPr="00302008">
        <w:rPr>
          <w:rFonts w:cs="Arial"/>
        </w:rPr>
        <w:t>esign</w:t>
      </w:r>
    </w:p>
    <w:p w14:paraId="2B574BFE" w14:textId="7FBEA2BE" w:rsidR="002E1CFF" w:rsidRPr="00302008" w:rsidRDefault="002E1CFF" w:rsidP="00CA63F1">
      <w:pPr>
        <w:pStyle w:val="ListParagraph"/>
        <w:numPr>
          <w:ilvl w:val="1"/>
          <w:numId w:val="41"/>
        </w:numPr>
        <w:spacing w:after="60"/>
        <w:ind w:left="1080"/>
        <w:rPr>
          <w:rFonts w:cs="Arial"/>
        </w:rPr>
      </w:pPr>
      <w:r w:rsidRPr="00302008">
        <w:rPr>
          <w:rFonts w:cs="Arial"/>
        </w:rPr>
        <w:t xml:space="preserve">Siting and </w:t>
      </w:r>
      <w:r w:rsidR="00B6058D">
        <w:rPr>
          <w:rFonts w:cs="Arial"/>
        </w:rPr>
        <w:t>p</w:t>
      </w:r>
      <w:r w:rsidRPr="00302008">
        <w:rPr>
          <w:rFonts w:cs="Arial"/>
        </w:rPr>
        <w:t xml:space="preserve">ermitting with risk assessments on permit approvals with regulatory agencies </w:t>
      </w:r>
    </w:p>
    <w:p w14:paraId="4F0B10D6" w14:textId="4F763E2C" w:rsidR="002E1CFF" w:rsidRPr="00302008" w:rsidRDefault="002E1CFF" w:rsidP="00CA63F1">
      <w:pPr>
        <w:pStyle w:val="ListParagraph"/>
        <w:numPr>
          <w:ilvl w:val="1"/>
          <w:numId w:val="41"/>
        </w:numPr>
        <w:spacing w:after="60"/>
        <w:ind w:left="1080"/>
        <w:rPr>
          <w:rFonts w:cs="Arial"/>
        </w:rPr>
      </w:pPr>
      <w:r w:rsidRPr="00302008">
        <w:rPr>
          <w:rFonts w:cs="Arial"/>
        </w:rPr>
        <w:t xml:space="preserve">ROW and </w:t>
      </w:r>
      <w:r w:rsidR="006D6EC1">
        <w:rPr>
          <w:rFonts w:cs="Arial"/>
        </w:rPr>
        <w:t>l</w:t>
      </w:r>
      <w:r w:rsidRPr="00302008">
        <w:rPr>
          <w:rFonts w:cs="Arial"/>
        </w:rPr>
        <w:t>and acquisition with risk assessment on business, residential and regulatory estates</w:t>
      </w:r>
    </w:p>
    <w:p w14:paraId="7691B91B" w14:textId="77777777" w:rsidR="002E1CFF" w:rsidRPr="00302008" w:rsidRDefault="002E1CFF" w:rsidP="00CA63F1">
      <w:pPr>
        <w:pStyle w:val="ListParagraph"/>
        <w:numPr>
          <w:ilvl w:val="1"/>
          <w:numId w:val="41"/>
        </w:numPr>
        <w:spacing w:after="60"/>
        <w:ind w:left="1080"/>
        <w:rPr>
          <w:rFonts w:cs="Arial"/>
        </w:rPr>
      </w:pPr>
      <w:r w:rsidRPr="00302008">
        <w:rPr>
          <w:rFonts w:cs="Arial"/>
        </w:rPr>
        <w:t>Material procurement</w:t>
      </w:r>
    </w:p>
    <w:p w14:paraId="4F773911" w14:textId="77777777" w:rsidR="002E1CFF" w:rsidRPr="00302008" w:rsidRDefault="002E1CFF" w:rsidP="00CA63F1">
      <w:pPr>
        <w:pStyle w:val="ListParagraph"/>
        <w:numPr>
          <w:ilvl w:val="1"/>
          <w:numId w:val="41"/>
        </w:numPr>
        <w:spacing w:after="60"/>
        <w:ind w:left="1080"/>
        <w:rPr>
          <w:rFonts w:cs="Arial"/>
        </w:rPr>
      </w:pPr>
      <w:r w:rsidRPr="00302008">
        <w:rPr>
          <w:rFonts w:cs="Arial"/>
        </w:rPr>
        <w:lastRenderedPageBreak/>
        <w:t>Construction window, including major crossings of transmission lines, river, highway, train, bridge and other critical infrastructures</w:t>
      </w:r>
    </w:p>
    <w:p w14:paraId="2BD52F8C" w14:textId="063BEE3D" w:rsidR="002E1CFF" w:rsidRPr="00302008" w:rsidRDefault="002E1CFF" w:rsidP="00CA63F1">
      <w:pPr>
        <w:pStyle w:val="ListParagraph"/>
        <w:numPr>
          <w:ilvl w:val="1"/>
          <w:numId w:val="41"/>
        </w:numPr>
        <w:spacing w:after="60"/>
        <w:ind w:left="1080"/>
        <w:rPr>
          <w:rFonts w:cs="Arial"/>
        </w:rPr>
      </w:pPr>
      <w:r w:rsidRPr="00302008">
        <w:rPr>
          <w:rFonts w:cs="Arial"/>
        </w:rPr>
        <w:t xml:space="preserve">Other construction window restrictions including applicable environmental, </w:t>
      </w:r>
      <w:r w:rsidR="006D6EC1">
        <w:rPr>
          <w:rFonts w:cs="Arial"/>
        </w:rPr>
        <w:t>wildlife</w:t>
      </w:r>
      <w:r w:rsidRPr="00302008">
        <w:rPr>
          <w:rFonts w:cs="Arial"/>
        </w:rPr>
        <w:t xml:space="preserve"> animal protection and social restrictions along the proposed ROWs </w:t>
      </w:r>
    </w:p>
    <w:p w14:paraId="2C8DD6B1" w14:textId="442F3BE1" w:rsidR="002E1CFF" w:rsidRPr="00D947A0" w:rsidRDefault="002E1CFF" w:rsidP="00CA63F1">
      <w:pPr>
        <w:pStyle w:val="ListParagraph"/>
        <w:numPr>
          <w:ilvl w:val="1"/>
          <w:numId w:val="41"/>
        </w:numPr>
        <w:spacing w:after="60"/>
        <w:ind w:left="1080"/>
        <w:rPr>
          <w:rFonts w:cs="Arial"/>
        </w:rPr>
      </w:pPr>
      <w:r w:rsidRPr="00302008">
        <w:rPr>
          <w:rFonts w:cs="Arial"/>
        </w:rPr>
        <w:t>Testing/</w:t>
      </w:r>
      <w:r w:rsidR="006D6EC1">
        <w:rPr>
          <w:rFonts w:cs="Arial"/>
        </w:rPr>
        <w:t>c</w:t>
      </w:r>
      <w:r w:rsidRPr="00302008">
        <w:rPr>
          <w:rFonts w:cs="Arial"/>
        </w:rPr>
        <w:t xml:space="preserve">ommissioning and associated outages </w:t>
      </w:r>
    </w:p>
    <w:p w14:paraId="2A6BBA3D" w14:textId="441304FD" w:rsidR="002E1CFF" w:rsidRDefault="002E1CFF" w:rsidP="002E1CFF">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01D47C13" w14:textId="77777777" w:rsidR="002E1CFF" w:rsidRDefault="002E1CFF" w:rsidP="002E1CFF">
      <w:r w:rsidRPr="00204AB5">
        <w:t xml:space="preserve">For proposers seeking Designated Entity status, provide additional information which will aid PJM in understanding how the proposed solution will be developed, constructed, operated and maintained. Include this </w:t>
      </w:r>
      <w:r>
        <w:t>information in the PJM Competitive Planner Tool.</w:t>
      </w:r>
    </w:p>
    <w:p w14:paraId="4FA88412" w14:textId="77777777" w:rsidR="002E1CFF" w:rsidRPr="00EA79A6" w:rsidRDefault="002E1CFF" w:rsidP="002E1CFF">
      <w:r w:rsidRPr="00EA79A6">
        <w:t>Relevant PJM Operating Agreement, Schedule 6, section 1.5.8(f).</w:t>
      </w:r>
    </w:p>
    <w:p w14:paraId="0EDF95F7" w14:textId="77777777" w:rsidR="002E1CFF" w:rsidRDefault="002E1CFF" w:rsidP="002E1CFF">
      <w:r w:rsidRPr="009A366A">
        <w:rPr>
          <w:bCs/>
        </w:rPr>
        <w:t>Entity-Specific Criteria Considered in Determining the Designated Entity for a Project</w:t>
      </w:r>
      <w:r w:rsidRPr="00EA79A6">
        <w:t>.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3288CCAB" w14:textId="77777777" w:rsidR="002E1CFF" w:rsidRDefault="002E1CFF" w:rsidP="002E1CFF">
      <w:pPr>
        <w:pStyle w:val="Heading4"/>
      </w:pPr>
      <w:r>
        <w:t>Transmittal of Proposals</w:t>
      </w:r>
    </w:p>
    <w:p w14:paraId="45208ED8" w14:textId="77777777" w:rsidR="002E1CFF" w:rsidRDefault="002E1CFF" w:rsidP="002E1CFF">
      <w:r>
        <w:t>Proposal submissions along with all files required for submission will be done with the PJM Competitive Planner Tool for each submitted proposal.</w:t>
      </w:r>
    </w:p>
    <w:p w14:paraId="0D14BC54" w14:textId="77777777" w:rsidR="002E1CFF" w:rsidRDefault="002E1CFF" w:rsidP="002E1CFF">
      <w:pPr>
        <w:pStyle w:val="Heading3"/>
      </w:pPr>
      <w:r>
        <w:br w:type="column"/>
      </w:r>
      <w:r>
        <w:lastRenderedPageBreak/>
        <w:t>Proposal Fees</w:t>
      </w:r>
    </w:p>
    <w:p w14:paraId="6F899D68" w14:textId="6318F689" w:rsidR="002E1CFF" w:rsidRDefault="002E1CFF" w:rsidP="002E1CFF">
      <w:r w:rsidRPr="008E26AE">
        <w:rPr>
          <w:noProof/>
        </w:rPr>
        <mc:AlternateContent>
          <mc:Choice Requires="wps">
            <w:drawing>
              <wp:anchor distT="0" distB="0" distL="114300" distR="114300" simplePos="0" relativeHeight="251663360" behindDoc="0" locked="0" layoutInCell="1" allowOverlap="1" wp14:anchorId="1A669F3C" wp14:editId="6DF778F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5132520" id="Rectangle 1" o:spid="_x0000_s1026" style="position:absolute;margin-left:544pt;margin-top:-1.2pt;width:0;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" filled="f" stroked="f">
                <w10:wrap anchorx="page"/>
              </v:rect>
            </w:pict>
          </mc:Fallback>
        </mc:AlternateContent>
      </w:r>
      <w:r w:rsidRPr="008E26AE">
        <w:t xml:space="preserve">All proposals, upgrade and greenfield solutions, with the exception of solutions </w:t>
      </w:r>
      <w:r>
        <w:t xml:space="preserve">submitted </w:t>
      </w:r>
      <w:r w:rsidRPr="008E26AE">
        <w:t xml:space="preserve">with an estimated cost </w:t>
      </w:r>
      <w:r>
        <w:t>of</w:t>
      </w:r>
      <w:r w:rsidRPr="008E26AE">
        <w:t xml:space="preserve"> $5M</w:t>
      </w:r>
      <w:r>
        <w:t xml:space="preserve"> or less</w:t>
      </w:r>
      <w:r w:rsidRPr="008E26AE">
        <w:t>, su</w:t>
      </w:r>
      <w:r>
        <w:t xml:space="preserve">bmitted for consideration in the 2021 SAA Proposal Window </w:t>
      </w:r>
      <w:r w:rsidR="00274945">
        <w:t>to</w:t>
      </w:r>
      <w:r>
        <w:t xml:space="preserve"> Support NJ OSW </w:t>
      </w:r>
      <w:r w:rsidRPr="008E26AE">
        <w:t>are subject to an initial $5,000 deposit</w:t>
      </w:r>
      <w:r>
        <w:t xml:space="preserve"> per the PJM Operating Agreement 1.5.8(c).</w:t>
      </w:r>
      <w:r w:rsidRPr="008E26AE">
        <w:t xml:space="preserve"> </w:t>
      </w:r>
    </w:p>
    <w:p w14:paraId="0D689625" w14:textId="77777777" w:rsidR="002E1CFF" w:rsidRDefault="002E1CFF" w:rsidP="002E1CFF">
      <w:pPr>
        <w:spacing w:line="240" w:lineRule="auto"/>
      </w:pPr>
      <w:r>
        <w:t>Relevant PJM Operating Agreement language in Section 1.5.8(c):</w:t>
      </w:r>
    </w:p>
    <w:p w14:paraId="0054CA8F" w14:textId="77777777" w:rsidR="002E1CFF" w:rsidRPr="006038AB" w:rsidRDefault="002E1CFF" w:rsidP="002E1CFF">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4FEB7D81" w14:textId="77777777" w:rsidR="002E1CFF" w:rsidRPr="006038AB" w:rsidRDefault="002E1CFF" w:rsidP="002E1CFF">
      <w:pPr>
        <w:rPr>
          <w:i/>
        </w:rPr>
      </w:pPr>
    </w:p>
    <w:p w14:paraId="183AA87E" w14:textId="77777777" w:rsidR="002E1CFF" w:rsidRPr="006038AB" w:rsidRDefault="002E1CFF" w:rsidP="002E1CFF">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1D5E977B" w14:textId="77777777" w:rsidR="002E1CFF" w:rsidRPr="006038AB" w:rsidRDefault="002E1CFF" w:rsidP="002E1CFF">
      <w:pPr>
        <w:rPr>
          <w:i/>
        </w:rPr>
      </w:pPr>
    </w:p>
    <w:p w14:paraId="50E61BE1" w14:textId="77777777" w:rsidR="002E1CFF" w:rsidRPr="006038AB" w:rsidRDefault="002E1CFF" w:rsidP="002E1CFF">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26C86A8B" w14:textId="77777777" w:rsidR="002E1CFF" w:rsidRPr="006038AB" w:rsidRDefault="002E1CFF" w:rsidP="002E1CFF">
      <w:pPr>
        <w:rPr>
          <w:i/>
        </w:rPr>
      </w:pPr>
    </w:p>
    <w:p w14:paraId="71AC2E3C" w14:textId="77777777" w:rsidR="002E1CFF" w:rsidRPr="006038AB" w:rsidRDefault="002E1CFF" w:rsidP="002E1CFF">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7576A888" w14:textId="77777777" w:rsidR="002E1CFF" w:rsidRPr="006038AB" w:rsidRDefault="002E1CFF" w:rsidP="002E1CFF">
      <w:pPr>
        <w:rPr>
          <w:i/>
        </w:rPr>
      </w:pPr>
    </w:p>
    <w:p w14:paraId="642C699B" w14:textId="77777777" w:rsidR="002E1CFF" w:rsidRPr="006038AB" w:rsidRDefault="002E1CFF" w:rsidP="002E1CFF">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16DC576C" w14:textId="77777777" w:rsidR="002E1CFF" w:rsidRPr="006038AB" w:rsidRDefault="002E1CFF" w:rsidP="002E1CFF">
      <w:pPr>
        <w:rPr>
          <w:i/>
        </w:rPr>
      </w:pPr>
    </w:p>
    <w:p w14:paraId="1E12843B" w14:textId="77777777" w:rsidR="002E1CFF" w:rsidRPr="006038AB" w:rsidRDefault="002E1CFF" w:rsidP="002E1CFF">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4767958A" w14:textId="77777777" w:rsidR="002E1CFF" w:rsidRPr="008E26AE" w:rsidRDefault="002E1CFF" w:rsidP="002E1CFF">
      <w:pPr>
        <w:spacing w:line="240" w:lineRule="auto"/>
      </w:pPr>
    </w:p>
    <w:p w14:paraId="6BE09B42" w14:textId="77777777" w:rsidR="002E1CFF" w:rsidRDefault="002E1CFF" w:rsidP="002E1CFF">
      <w:pPr>
        <w:spacing w:before="200" w:after="200"/>
      </w:pPr>
      <w:r>
        <w:t>The non-refundable deposit is due at the time of submission. Pay the non-refundable deposit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E1CFF" w14:paraId="0B439B3B" w14:textId="77777777" w:rsidTr="00291127">
        <w:tc>
          <w:tcPr>
            <w:tcW w:w="2700" w:type="dxa"/>
            <w:shd w:val="clear" w:color="auto" w:fill="auto"/>
          </w:tcPr>
          <w:p w14:paraId="22B121CC" w14:textId="77777777" w:rsidR="002E1CFF" w:rsidRPr="00372846" w:rsidRDefault="002E1CFF" w:rsidP="00291127">
            <w:pPr>
              <w:spacing w:before="60" w:after="60"/>
            </w:pPr>
            <w:r w:rsidRPr="00372846">
              <w:t>Wire transfer funds to:</w:t>
            </w:r>
          </w:p>
        </w:tc>
        <w:tc>
          <w:tcPr>
            <w:tcW w:w="3600" w:type="dxa"/>
            <w:shd w:val="clear" w:color="auto" w:fill="auto"/>
          </w:tcPr>
          <w:p w14:paraId="006A5B77" w14:textId="77777777" w:rsidR="002E1CFF" w:rsidRPr="00372846" w:rsidRDefault="002E1CFF" w:rsidP="00291127">
            <w:pPr>
              <w:spacing w:before="60" w:after="60"/>
            </w:pPr>
            <w:r w:rsidRPr="00372846">
              <w:t>PJM Interconnection, LLC</w:t>
            </w:r>
          </w:p>
        </w:tc>
      </w:tr>
      <w:tr w:rsidR="002E1CFF" w14:paraId="7FEF8FC6" w14:textId="77777777" w:rsidTr="00291127">
        <w:tc>
          <w:tcPr>
            <w:tcW w:w="2700" w:type="dxa"/>
            <w:shd w:val="clear" w:color="auto" w:fill="auto"/>
          </w:tcPr>
          <w:p w14:paraId="3BA6E659" w14:textId="77777777" w:rsidR="002E1CFF" w:rsidRPr="00372846" w:rsidRDefault="002E1CFF" w:rsidP="00291127">
            <w:pPr>
              <w:spacing w:before="60" w:after="60"/>
            </w:pPr>
            <w:r w:rsidRPr="00372846">
              <w:t>Bank Name:</w:t>
            </w:r>
          </w:p>
        </w:tc>
        <w:tc>
          <w:tcPr>
            <w:tcW w:w="3600" w:type="dxa"/>
            <w:shd w:val="clear" w:color="auto" w:fill="auto"/>
          </w:tcPr>
          <w:p w14:paraId="0CDFC75A" w14:textId="77777777" w:rsidR="002E1CFF" w:rsidRPr="00372846" w:rsidRDefault="002E1CFF" w:rsidP="00291127">
            <w:pPr>
              <w:spacing w:before="60" w:after="60"/>
            </w:pPr>
            <w:r w:rsidRPr="00372846">
              <w:t>PNC Bank, N.A. New Jersey</w:t>
            </w:r>
          </w:p>
        </w:tc>
      </w:tr>
      <w:tr w:rsidR="002E1CFF" w14:paraId="0E560B18" w14:textId="77777777" w:rsidTr="00291127">
        <w:tc>
          <w:tcPr>
            <w:tcW w:w="2700" w:type="dxa"/>
            <w:shd w:val="clear" w:color="auto" w:fill="auto"/>
          </w:tcPr>
          <w:p w14:paraId="246B9518" w14:textId="77777777" w:rsidR="002E1CFF" w:rsidRPr="00372846" w:rsidRDefault="002E1CFF" w:rsidP="00291127">
            <w:pPr>
              <w:spacing w:before="60" w:after="60"/>
            </w:pPr>
            <w:r w:rsidRPr="00372846">
              <w:t>ABA Number:</w:t>
            </w:r>
          </w:p>
        </w:tc>
        <w:tc>
          <w:tcPr>
            <w:tcW w:w="3600" w:type="dxa"/>
            <w:shd w:val="clear" w:color="auto" w:fill="auto"/>
          </w:tcPr>
          <w:p w14:paraId="4E437E6D" w14:textId="77777777" w:rsidR="002E1CFF" w:rsidRPr="00372846" w:rsidRDefault="002E1CFF" w:rsidP="00291127">
            <w:pPr>
              <w:spacing w:before="60" w:after="60"/>
            </w:pPr>
            <w:r w:rsidRPr="00372846">
              <w:t>031207607 (Fed Wire and ACH)</w:t>
            </w:r>
          </w:p>
        </w:tc>
      </w:tr>
      <w:tr w:rsidR="002E1CFF" w14:paraId="0A111164" w14:textId="77777777" w:rsidTr="00291127">
        <w:tc>
          <w:tcPr>
            <w:tcW w:w="2700" w:type="dxa"/>
            <w:shd w:val="clear" w:color="auto" w:fill="auto"/>
          </w:tcPr>
          <w:p w14:paraId="15F455FD" w14:textId="77777777" w:rsidR="002E1CFF" w:rsidRPr="00372846" w:rsidRDefault="002E1CFF" w:rsidP="00291127">
            <w:pPr>
              <w:spacing w:before="60" w:after="60"/>
            </w:pPr>
            <w:r w:rsidRPr="00372846">
              <w:t>Account Number:</w:t>
            </w:r>
          </w:p>
        </w:tc>
        <w:tc>
          <w:tcPr>
            <w:tcW w:w="3600" w:type="dxa"/>
            <w:shd w:val="clear" w:color="auto" w:fill="auto"/>
          </w:tcPr>
          <w:p w14:paraId="59937C36" w14:textId="77777777" w:rsidR="002E1CFF" w:rsidRPr="00372846" w:rsidRDefault="002E1CFF" w:rsidP="00291127">
            <w:pPr>
              <w:spacing w:before="60" w:after="60"/>
            </w:pPr>
            <w:r w:rsidRPr="00170C1D">
              <w:t xml:space="preserve">80-1358-9826    </w:t>
            </w:r>
          </w:p>
        </w:tc>
      </w:tr>
      <w:tr w:rsidR="002E1CFF" w14:paraId="1F3FECD3" w14:textId="77777777" w:rsidTr="00291127">
        <w:tc>
          <w:tcPr>
            <w:tcW w:w="2700" w:type="dxa"/>
            <w:shd w:val="clear" w:color="auto" w:fill="auto"/>
          </w:tcPr>
          <w:p w14:paraId="4BD4E0C6" w14:textId="77777777" w:rsidR="002E1CFF" w:rsidRPr="00372846" w:rsidRDefault="002E1CFF" w:rsidP="00291127">
            <w:pPr>
              <w:spacing w:before="60" w:after="60"/>
            </w:pPr>
            <w:r w:rsidRPr="00372846">
              <w:t>Provide Reference*:</w:t>
            </w:r>
          </w:p>
        </w:tc>
        <w:tc>
          <w:tcPr>
            <w:tcW w:w="3600" w:type="dxa"/>
            <w:shd w:val="clear" w:color="auto" w:fill="auto"/>
          </w:tcPr>
          <w:p w14:paraId="40BFF5A7" w14:textId="77777777" w:rsidR="002E1CFF" w:rsidRPr="00372846" w:rsidRDefault="002E1CFF" w:rsidP="00291127">
            <w:pPr>
              <w:spacing w:before="60" w:after="60"/>
            </w:pPr>
            <w:r w:rsidRPr="00372846">
              <w:t>Order 1000</w:t>
            </w:r>
          </w:p>
        </w:tc>
      </w:tr>
    </w:tbl>
    <w:p w14:paraId="726D165E" w14:textId="77777777" w:rsidR="002E1CFF" w:rsidRPr="008A59FD" w:rsidRDefault="002E1CFF" w:rsidP="002E1CFF">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5E000B6F" w14:textId="77777777" w:rsidR="002E1CFF" w:rsidRPr="008A59FD" w:rsidRDefault="002E1CFF" w:rsidP="002E1CFF">
      <w:pPr>
        <w:spacing w:after="160" w:line="259" w:lineRule="auto"/>
      </w:pPr>
      <w:r w:rsidRPr="008A59FD">
        <w:t>The proposer also needs to provide the following information to PJM:   </w:t>
      </w:r>
    </w:p>
    <w:p w14:paraId="42C381C2" w14:textId="77777777" w:rsidR="002E1CFF" w:rsidRPr="008A59FD" w:rsidRDefault="002E1CFF" w:rsidP="002E1CFF">
      <w:pPr>
        <w:spacing w:after="160" w:line="259" w:lineRule="auto"/>
      </w:pPr>
      <w:r w:rsidRPr="008A59FD">
        <w:t xml:space="preserve">Company Info, Primary contact name, </w:t>
      </w:r>
      <w:proofErr w:type="gramStart"/>
      <w:r w:rsidRPr="008A59FD">
        <w:t>Billing</w:t>
      </w:r>
      <w:proofErr w:type="gramEnd"/>
      <w:r w:rsidRPr="008A59FD">
        <w:t xml:space="preserve"> email &amp; Tax ID#.</w:t>
      </w:r>
    </w:p>
    <w:p w14:paraId="6155C08C" w14:textId="77777777" w:rsidR="002E1CFF" w:rsidRDefault="002E1CFF" w:rsidP="002E1CFF">
      <w:r>
        <w:t>The PJM Proposal ID can be located on the Existing Proposal screen in the PJM Competitive Planner Tool</w:t>
      </w:r>
    </w:p>
    <w:p w14:paraId="31C8A93B" w14:textId="77777777" w:rsidR="002E1CFF" w:rsidRDefault="002E1CFF" w:rsidP="002E1CFF">
      <w:r w:rsidRPr="00FD76E2">
        <w:rPr>
          <w:noProof/>
        </w:rPr>
        <w:drawing>
          <wp:inline distT="0" distB="0" distL="0" distR="0" wp14:anchorId="49E98AF4" wp14:editId="1F849506">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326361" name=""/>
                    <pic:cNvPicPr/>
                  </pic:nvPicPr>
                  <pic:blipFill>
                    <a:blip r:embed="rId9">
                      <a:extLst>
                        <a:ext uri="{BEBA8EAE-BF5A-486C-A8C5-ECC9F3942E4B}">
                          <a14:imgProps xmlns:a14="http://schemas.microsoft.com/office/drawing/2010/main">
                            <a14:imgLayer>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7A110543" w14:textId="77777777" w:rsidR="002E1CFF" w:rsidRDefault="002E1CFF" w:rsidP="002E1CFF">
      <w:pPr>
        <w:spacing w:before="120"/>
      </w:pPr>
    </w:p>
    <w:p w14:paraId="7A03CA75" w14:textId="77777777" w:rsidR="002E1CFF" w:rsidRDefault="002E1CFF" w:rsidP="002E1CFF">
      <w:pPr>
        <w:pStyle w:val="Heading3"/>
      </w:pPr>
      <w:r>
        <w:t>Timeline</w:t>
      </w:r>
    </w:p>
    <w:p w14:paraId="7E7AD2BA" w14:textId="77777777" w:rsidR="002E1CFF" w:rsidRPr="00274945" w:rsidRDefault="002E1CFF" w:rsidP="002E1CFF">
      <w:r w:rsidRPr="00274945">
        <w:t>4/15/2021: Opening of 2021 SAA Proposal Window to Support NJ OSW</w:t>
      </w:r>
    </w:p>
    <w:p w14:paraId="48F31CE2" w14:textId="111EB0D1" w:rsidR="002E1CFF" w:rsidRPr="00274945" w:rsidRDefault="002E1CFF" w:rsidP="002E1CFF">
      <w:r w:rsidRPr="00274945">
        <w:t>8/</w:t>
      </w:r>
      <w:r w:rsidR="00DE2F65" w:rsidRPr="00274945">
        <w:t>13</w:t>
      </w:r>
      <w:r w:rsidRPr="00274945">
        <w:t xml:space="preserve">/2021: Close of 2021 SAA Proposal Window to Support NJ OSW at 11:59 p.m. Eastern Daylight </w:t>
      </w:r>
    </w:p>
    <w:p w14:paraId="31A7F8EC" w14:textId="77777777" w:rsidR="002E1CFF" w:rsidRPr="0037466D" w:rsidRDefault="002E1CFF" w:rsidP="002E1CFF">
      <w:pPr>
        <w:spacing w:before="120" w:after="0"/>
        <w:rPr>
          <w:u w:val="single"/>
        </w:rPr>
      </w:pPr>
      <w:r w:rsidRPr="0037466D">
        <w:rPr>
          <w:u w:val="single"/>
        </w:rPr>
        <w:t>Notes:</w:t>
      </w:r>
    </w:p>
    <w:p w14:paraId="14054204" w14:textId="77777777" w:rsidR="002E1CFF" w:rsidRDefault="002E1CFF" w:rsidP="002E1CFF">
      <w:pPr>
        <w:pStyle w:val="ListParagraph"/>
        <w:numPr>
          <w:ilvl w:val="0"/>
          <w:numId w:val="43"/>
        </w:numPr>
        <w:spacing w:before="120" w:after="0"/>
        <w:ind w:left="360"/>
        <w:contextualSpacing/>
      </w:pPr>
      <w:r>
        <w:t>Confidentiality of individual proposals will be maintained for the duration of the window.</w:t>
      </w:r>
    </w:p>
    <w:p w14:paraId="28C2437C" w14:textId="77777777" w:rsidR="002E1CFF" w:rsidRDefault="002E1CFF" w:rsidP="002E1CFF">
      <w:pPr>
        <w:pStyle w:val="ListParagraph"/>
        <w:numPr>
          <w:ilvl w:val="0"/>
          <w:numId w:val="42"/>
        </w:numPr>
        <w:ind w:left="360"/>
        <w:contextualSpacing/>
      </w:pPr>
      <w:r>
        <w:t xml:space="preserve">Proposals received after close of the proposal window will not be accepted. </w:t>
      </w:r>
    </w:p>
    <w:p w14:paraId="3FA3B015" w14:textId="77777777" w:rsidR="002E1CFF" w:rsidRDefault="002E1CFF" w:rsidP="002E1CFF">
      <w:pPr>
        <w:pStyle w:val="Heading3"/>
      </w:pPr>
      <w:r>
        <w:t>Questions</w:t>
      </w:r>
    </w:p>
    <w:p w14:paraId="05A6ECC6" w14:textId="77777777" w:rsidR="002E1CFF" w:rsidRDefault="002E1CFF" w:rsidP="002E1CFF">
      <w:r>
        <w:t xml:space="preserve">Submit all questions about the proposal window to the PJM </w:t>
      </w:r>
      <w:hyperlink r:id="rId10"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6FD624EB" w14:textId="4FB6D0C4" w:rsidR="002E1CFF" w:rsidRDefault="002E1CFF" w:rsidP="002E1CFF">
      <w:r>
        <w:t xml:space="preserve">Please reference 2021 SAA Proposal Window </w:t>
      </w:r>
      <w:r w:rsidR="00274945">
        <w:t>to</w:t>
      </w:r>
      <w:r>
        <w:t xml:space="preserve"> Support NJ OSW in all correspondence.</w:t>
      </w:r>
    </w:p>
    <w:p w14:paraId="05534608" w14:textId="77777777" w:rsidR="002E1CFF" w:rsidRDefault="002E1CFF" w:rsidP="002E1CFF">
      <w:pPr>
        <w:pStyle w:val="Heading3"/>
      </w:pPr>
      <w:r>
        <w:br w:type="column"/>
      </w:r>
    </w:p>
    <w:p w14:paraId="66B261B8" w14:textId="77777777" w:rsidR="002E1CFF" w:rsidRPr="006038AB" w:rsidRDefault="002E1CFF" w:rsidP="002E1CFF">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645BAE40" w14:textId="77777777" w:rsidR="002E1CFF" w:rsidRDefault="002E1CFF" w:rsidP="002E1CFF">
      <w:r>
        <w:t xml:space="preserve">In accordance with the Open Access Transmission Tariff, Attachment M, the MMU has access to all data submitted to PJM through PJM’s competitive proposal window process.  See Manual 14F, section 8.4.4.  </w:t>
      </w:r>
    </w:p>
    <w:p w14:paraId="2C38C85C" w14:textId="77777777" w:rsidR="002E1CFF" w:rsidRDefault="002E1CFF" w:rsidP="002E1CFF"/>
    <w:p w14:paraId="196B359C" w14:textId="77777777" w:rsidR="002E1CFF" w:rsidRPr="0041200C" w:rsidRDefault="002E1CFF" w:rsidP="002E1CFF">
      <w:pPr>
        <w:rPr>
          <w:i/>
          <w:sz w:val="26"/>
          <w:szCs w:val="26"/>
        </w:rPr>
      </w:pPr>
      <w:r w:rsidRPr="00CA63F1">
        <w:rPr>
          <w:i/>
          <w:sz w:val="26"/>
          <w:szCs w:val="26"/>
        </w:rPr>
        <w:t>References</w:t>
      </w:r>
    </w:p>
    <w:p w14:paraId="40F46063" w14:textId="77777777" w:rsidR="002E1CFF" w:rsidRDefault="002E1CFF" w:rsidP="002E1CFF">
      <w:pPr>
        <w:pStyle w:val="ListParagraph"/>
        <w:numPr>
          <w:ilvl w:val="0"/>
          <w:numId w:val="47"/>
        </w:numPr>
      </w:pPr>
      <w:r>
        <w:t>Proposal Window Overview</w:t>
      </w:r>
    </w:p>
    <w:p w14:paraId="7A229113" w14:textId="77777777" w:rsidR="002E1CFF" w:rsidRDefault="002E1CFF" w:rsidP="002E1CFF"/>
    <w:p w14:paraId="1B248150" w14:textId="77777777" w:rsidR="002E1CFF" w:rsidRDefault="002E1CFF" w:rsidP="002E1CFF">
      <w:pPr>
        <w:pStyle w:val="Heading3"/>
      </w:pPr>
      <w:r>
        <w:br w:type="column"/>
      </w:r>
      <w:r>
        <w:lastRenderedPageBreak/>
        <w:t>Document Revision History</w:t>
      </w:r>
    </w:p>
    <w:p w14:paraId="628193D5" w14:textId="77777777" w:rsidR="002E1CFF" w:rsidRPr="00AD6ACB" w:rsidRDefault="002E1CFF" w:rsidP="002E1CFF">
      <w:pPr>
        <w:tabs>
          <w:tab w:val="left" w:pos="1080"/>
          <w:tab w:val="left" w:pos="1620"/>
        </w:tabs>
        <w:spacing w:before="120" w:after="0"/>
        <w:ind w:left="1620" w:hanging="1620"/>
      </w:pPr>
    </w:p>
    <w:p w14:paraId="2F112054" w14:textId="4FCE038C" w:rsidR="002E1CFF" w:rsidRDefault="00B804DD" w:rsidP="002E1CFF">
      <w:pPr>
        <w:tabs>
          <w:tab w:val="left" w:pos="1080"/>
          <w:tab w:val="left" w:pos="1620"/>
        </w:tabs>
        <w:spacing w:before="120" w:after="0"/>
        <w:ind w:left="1620" w:hanging="1620"/>
        <w:rPr>
          <w:ins w:id="103" w:author="Glatz, Suzanne E." w:date="2021-05-26T11:56:00Z"/>
        </w:rPr>
      </w:pPr>
      <w:r>
        <w:t xml:space="preserve">4/15/2021 - V1 -      Original Problem Statement posted to the PJM Competitive Planning Process webpage: </w:t>
      </w:r>
      <w:hyperlink r:id="rId11" w:history="1">
        <w:r>
          <w:rPr>
            <w:rStyle w:val="Hyperlink"/>
          </w:rPr>
          <w:t>https://www.pjm.com/planning/competitive-planning-process.aspx</w:t>
        </w:r>
      </w:hyperlink>
      <w:r>
        <w:t>.</w:t>
      </w:r>
    </w:p>
    <w:p w14:paraId="5DDE6DC6" w14:textId="77777777" w:rsidR="002128F2" w:rsidRDefault="002128F2" w:rsidP="002128F2">
      <w:pPr>
        <w:tabs>
          <w:tab w:val="left" w:pos="1080"/>
          <w:tab w:val="left" w:pos="1620"/>
        </w:tabs>
        <w:spacing w:before="120" w:after="0"/>
        <w:ind w:left="1620" w:hanging="1620"/>
        <w:rPr>
          <w:ins w:id="104" w:author="Glatz, Suzanne E." w:date="2021-05-26T11:56:00Z"/>
        </w:rPr>
      </w:pPr>
      <w:ins w:id="105" w:author="Glatz, Suzanne E." w:date="2021-05-26T11:56:00Z">
        <w:r>
          <w:t xml:space="preserve">5/26/2021 - V2 - </w:t>
        </w:r>
        <w:r>
          <w:tab/>
          <w:t xml:space="preserve">Revision to incorporate additional details for proposal technical requirements </w:t>
        </w:r>
      </w:ins>
    </w:p>
    <w:p w14:paraId="2D6AEEFF" w14:textId="77777777" w:rsidR="002128F2" w:rsidRDefault="002128F2" w:rsidP="002E1CFF">
      <w:pPr>
        <w:tabs>
          <w:tab w:val="left" w:pos="1080"/>
          <w:tab w:val="left" w:pos="1620"/>
        </w:tabs>
        <w:spacing w:before="120" w:after="0"/>
        <w:ind w:left="1620" w:hanging="1620"/>
      </w:pPr>
      <w:bookmarkStart w:id="106" w:name="_GoBack"/>
      <w:bookmarkEnd w:id="106"/>
    </w:p>
    <w:p w14:paraId="3F120D5C" w14:textId="77777777" w:rsidR="002E1CFF" w:rsidRPr="00204AB5" w:rsidRDefault="002E1CFF" w:rsidP="002E1CFF"/>
    <w:p w14:paraId="329749E8" w14:textId="77777777" w:rsidR="002E1CFF" w:rsidRPr="00740F27" w:rsidRDefault="002E1CFF" w:rsidP="002E1CFF"/>
    <w:p w14:paraId="70FB07B2" w14:textId="77777777" w:rsidR="002E1CFF" w:rsidRPr="00B425C4" w:rsidRDefault="002E1CFF" w:rsidP="002E1CFF"/>
    <w:p w14:paraId="69631D44" w14:textId="77777777" w:rsidR="002E1CFF" w:rsidRPr="009C7ECD" w:rsidRDefault="002E1CFF" w:rsidP="002E1CFF"/>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2"/>
      <w:headerReference w:type="default" r:id="rId13"/>
      <w:footerReference w:type="even" r:id="rId14"/>
      <w:footerReference w:type="default" r:id="rId15"/>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FB0A8" w14:textId="77777777" w:rsidR="00B2242A" w:rsidRDefault="00B2242A">
      <w:pPr>
        <w:spacing w:after="0" w:line="240" w:lineRule="auto"/>
      </w:pPr>
      <w:r>
        <w:separator/>
      </w:r>
    </w:p>
    <w:p w14:paraId="60F9106B" w14:textId="77777777" w:rsidR="00B2242A" w:rsidRDefault="00B2242A"/>
  </w:endnote>
  <w:endnote w:type="continuationSeparator" w:id="0">
    <w:p w14:paraId="36BD11AE" w14:textId="77777777" w:rsidR="00B2242A" w:rsidRDefault="00B2242A">
      <w:pPr>
        <w:spacing w:after="0" w:line="240" w:lineRule="auto"/>
      </w:pPr>
      <w:r>
        <w:continuationSeparator/>
      </w:r>
    </w:p>
    <w:p w14:paraId="0E5C1B1A" w14:textId="77777777" w:rsidR="00B2242A" w:rsidRDefault="00B22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291127" w:rsidRDefault="00291127">
    <w:pPr>
      <w:pStyle w:val="Footer"/>
    </w:pPr>
  </w:p>
  <w:p w14:paraId="5FD3617F" w14:textId="77777777" w:rsidR="00291127" w:rsidRDefault="002911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2B3F93D2" w:rsidR="00291127" w:rsidRPr="00034A9A" w:rsidRDefault="002128F2" w:rsidP="00034A9A">
    <w:pPr>
      <w:pStyle w:val="Footer"/>
      <w:pBdr>
        <w:top w:val="single" w:sz="4" w:space="1" w:color="D9D9D9" w:themeColor="background1" w:themeShade="D9"/>
      </w:pBdr>
      <w:rPr>
        <w:sz w:val="20"/>
        <w:szCs w:val="20"/>
      </w:rPr>
    </w:pPr>
    <w:hyperlink r:id="rId1" w:history="1">
      <w:r w:rsidR="00291127" w:rsidRPr="006F1321">
        <w:rPr>
          <w:rStyle w:val="Hyperlink"/>
          <w:sz w:val="20"/>
          <w:szCs w:val="20"/>
        </w:rPr>
        <w:t>www.pjm.com</w:t>
      </w:r>
    </w:hyperlink>
    <w:r w:rsidR="00291127">
      <w:rPr>
        <w:sz w:val="20"/>
        <w:szCs w:val="20"/>
      </w:rPr>
      <w:t xml:space="preserve"> | </w:t>
    </w:r>
    <w:r w:rsidR="00291127" w:rsidRPr="00B807E2">
      <w:rPr>
        <w:sz w:val="20"/>
        <w:szCs w:val="20"/>
      </w:rPr>
      <w:t>For Public Use</w:t>
    </w:r>
    <w:r w:rsidR="00291127">
      <w:tab/>
    </w:r>
    <w:sdt>
      <w:sdtPr>
        <w:rPr>
          <w:noProof/>
        </w:rPr>
        <w:id w:val="42807542"/>
        <w:docPartObj>
          <w:docPartGallery w:val="Page Numbers (Bottom of Page)"/>
          <w:docPartUnique/>
        </w:docPartObj>
      </w:sdtPr>
      <w:sdtEndPr>
        <w:rPr>
          <w:color w:val="808080" w:themeColor="background1" w:themeShade="80"/>
          <w:spacing w:val="60"/>
        </w:rPr>
      </w:sdtEndPr>
      <w:sdtContent>
        <w:r w:rsidR="00291127">
          <w:rPr>
            <w:noProof/>
          </w:rPr>
          <w:tab/>
        </w:r>
        <w:r w:rsidR="00291127">
          <w:fldChar w:fldCharType="begin"/>
        </w:r>
        <w:r w:rsidR="00291127">
          <w:instrText xml:space="preserve"> PAGE   \* MERGEFORMAT </w:instrText>
        </w:r>
        <w:r w:rsidR="00291127">
          <w:fldChar w:fldCharType="separate"/>
        </w:r>
        <w:r>
          <w:rPr>
            <w:noProof/>
          </w:rPr>
          <w:t>11</w:t>
        </w:r>
        <w:r w:rsidR="00291127">
          <w:rPr>
            <w:noProof/>
          </w:rPr>
          <w:fldChar w:fldCharType="end"/>
        </w:r>
        <w:r w:rsidR="00291127">
          <w:t xml:space="preserve"> | </w:t>
        </w:r>
        <w:r w:rsidR="00291127">
          <w:rPr>
            <w:color w:val="808080" w:themeColor="background1" w:themeShade="80"/>
            <w:spacing w:val="60"/>
          </w:rPr>
          <w:t>Page</w:t>
        </w:r>
      </w:sdtContent>
    </w:sdt>
  </w:p>
  <w:p w14:paraId="071D9E81" w14:textId="77777777" w:rsidR="00291127" w:rsidRDefault="002911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B0BD6" w14:textId="77777777" w:rsidR="00B2242A" w:rsidRDefault="00B2242A">
      <w:pPr>
        <w:spacing w:after="0" w:line="240" w:lineRule="auto"/>
      </w:pPr>
      <w:r>
        <w:separator/>
      </w:r>
    </w:p>
    <w:p w14:paraId="2DC1C365" w14:textId="77777777" w:rsidR="00B2242A" w:rsidRDefault="00B2242A"/>
  </w:footnote>
  <w:footnote w:type="continuationSeparator" w:id="0">
    <w:p w14:paraId="1196680C" w14:textId="77777777" w:rsidR="00B2242A" w:rsidRDefault="00B2242A">
      <w:pPr>
        <w:spacing w:after="0" w:line="240" w:lineRule="auto"/>
      </w:pPr>
      <w:r>
        <w:continuationSeparator/>
      </w:r>
    </w:p>
    <w:p w14:paraId="52225E9D" w14:textId="77777777" w:rsidR="00B2242A" w:rsidRDefault="00B2242A"/>
  </w:footnote>
  <w:footnote w:id="1">
    <w:p w14:paraId="155FFAF7" w14:textId="3792B73C" w:rsidR="00B4207C" w:rsidRDefault="00B4207C">
      <w:pPr>
        <w:pStyle w:val="FootnoteText"/>
      </w:pPr>
      <w:r>
        <w:rPr>
          <w:rStyle w:val="FootnoteReference"/>
        </w:rPr>
        <w:footnoteRef/>
      </w:r>
      <w:r>
        <w:t xml:space="preserve"> </w:t>
      </w:r>
      <w:r w:rsidRPr="00B4207C">
        <w:t xml:space="preserve">It is anticipated that most reliability criteria violations associated with interconnecting the NJ public policy resources to the POIs will be addressed through solutions for Option 1a.  Option </w:t>
      </w:r>
      <w:r>
        <w:t>2</w:t>
      </w:r>
      <w:r w:rsidRPr="00B4207C">
        <w:t xml:space="preserve"> may cause or be subject to additional criteria violations and proposals must resolve these criteria violations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291127" w:rsidRDefault="00291127">
    <w:pPr>
      <w:pStyle w:val="Header"/>
    </w:pPr>
  </w:p>
  <w:p w14:paraId="594E5A6C" w14:textId="77777777" w:rsidR="00291127" w:rsidRDefault="0029112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923B4C6" w:rsidR="00291127" w:rsidRPr="009E76D5" w:rsidRDefault="00291127"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PJM RTEP – 2021 SAA Proposal Window To Support NJ OSW</w:t>
    </w:r>
  </w:p>
  <w:p w14:paraId="4DE319CA" w14:textId="77777777" w:rsidR="00291127" w:rsidRDefault="0029112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4"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3EC70830"/>
    <w:multiLevelType w:val="hybridMultilevel"/>
    <w:tmpl w:val="AFB66E02"/>
    <w:lvl w:ilvl="0" w:tplc="27565C42">
      <w:start w:val="1"/>
      <w:numFmt w:val="bullet"/>
      <w:lvlText w:val=""/>
      <w:lvlJc w:val="left"/>
      <w:pPr>
        <w:ind w:left="720" w:hanging="360"/>
      </w:pPr>
      <w:rPr>
        <w:rFonts w:ascii="Symbol" w:hAnsi="Symbol" w:hint="default"/>
      </w:rPr>
    </w:lvl>
    <w:lvl w:ilvl="1" w:tplc="E1561C68">
      <w:start w:val="1"/>
      <w:numFmt w:val="bullet"/>
      <w:lvlText w:val="o"/>
      <w:lvlJc w:val="left"/>
      <w:pPr>
        <w:ind w:left="1440" w:hanging="360"/>
      </w:pPr>
      <w:rPr>
        <w:rFonts w:ascii="Courier New" w:hAnsi="Courier New" w:cs="Courier New" w:hint="default"/>
      </w:rPr>
    </w:lvl>
    <w:lvl w:ilvl="2" w:tplc="194A8922">
      <w:start w:val="1"/>
      <w:numFmt w:val="bullet"/>
      <w:lvlText w:val=""/>
      <w:lvlJc w:val="left"/>
      <w:pPr>
        <w:ind w:left="2160" w:hanging="360"/>
      </w:pPr>
      <w:rPr>
        <w:rFonts w:ascii="Wingdings" w:hAnsi="Wingdings" w:hint="default"/>
      </w:rPr>
    </w:lvl>
    <w:lvl w:ilvl="3" w:tplc="56AA4EC6">
      <w:start w:val="1"/>
      <w:numFmt w:val="bullet"/>
      <w:lvlText w:val=""/>
      <w:lvlJc w:val="left"/>
      <w:pPr>
        <w:ind w:left="2880" w:hanging="360"/>
      </w:pPr>
      <w:rPr>
        <w:rFonts w:ascii="Symbol" w:hAnsi="Symbol" w:hint="default"/>
      </w:rPr>
    </w:lvl>
    <w:lvl w:ilvl="4" w:tplc="80860EB0" w:tentative="1">
      <w:start w:val="1"/>
      <w:numFmt w:val="bullet"/>
      <w:lvlText w:val="o"/>
      <w:lvlJc w:val="left"/>
      <w:pPr>
        <w:ind w:left="3600" w:hanging="360"/>
      </w:pPr>
      <w:rPr>
        <w:rFonts w:ascii="Courier New" w:hAnsi="Courier New" w:cs="Courier New" w:hint="default"/>
      </w:rPr>
    </w:lvl>
    <w:lvl w:ilvl="5" w:tplc="D820BE5E" w:tentative="1">
      <w:start w:val="1"/>
      <w:numFmt w:val="bullet"/>
      <w:lvlText w:val=""/>
      <w:lvlJc w:val="left"/>
      <w:pPr>
        <w:ind w:left="4320" w:hanging="360"/>
      </w:pPr>
      <w:rPr>
        <w:rFonts w:ascii="Wingdings" w:hAnsi="Wingdings" w:hint="default"/>
      </w:rPr>
    </w:lvl>
    <w:lvl w:ilvl="6" w:tplc="A10AAF0C" w:tentative="1">
      <w:start w:val="1"/>
      <w:numFmt w:val="bullet"/>
      <w:lvlText w:val=""/>
      <w:lvlJc w:val="left"/>
      <w:pPr>
        <w:ind w:left="5040" w:hanging="360"/>
      </w:pPr>
      <w:rPr>
        <w:rFonts w:ascii="Symbol" w:hAnsi="Symbol" w:hint="default"/>
      </w:rPr>
    </w:lvl>
    <w:lvl w:ilvl="7" w:tplc="1450B81E" w:tentative="1">
      <w:start w:val="1"/>
      <w:numFmt w:val="bullet"/>
      <w:lvlText w:val="o"/>
      <w:lvlJc w:val="left"/>
      <w:pPr>
        <w:ind w:left="5760" w:hanging="360"/>
      </w:pPr>
      <w:rPr>
        <w:rFonts w:ascii="Courier New" w:hAnsi="Courier New" w:cs="Courier New" w:hint="default"/>
      </w:rPr>
    </w:lvl>
    <w:lvl w:ilvl="8" w:tplc="F99A14F2" w:tentative="1">
      <w:start w:val="1"/>
      <w:numFmt w:val="bullet"/>
      <w:lvlText w:val=""/>
      <w:lvlJc w:val="left"/>
      <w:pPr>
        <w:ind w:left="6480" w:hanging="360"/>
      </w:pPr>
      <w:rPr>
        <w:rFonts w:ascii="Wingdings" w:hAnsi="Wingdings" w:hint="default"/>
      </w:rPr>
    </w:lvl>
  </w:abstractNum>
  <w:abstractNum w:abstractNumId="23" w15:restartNumberingAfterBreak="0">
    <w:nsid w:val="402871EB"/>
    <w:multiLevelType w:val="hybridMultilevel"/>
    <w:tmpl w:val="2EC00012"/>
    <w:lvl w:ilvl="0" w:tplc="4E543A64">
      <w:start w:val="1"/>
      <w:numFmt w:val="bullet"/>
      <w:lvlText w:val="o"/>
      <w:lvlJc w:val="left"/>
      <w:pPr>
        <w:ind w:left="720" w:hanging="360"/>
      </w:pPr>
      <w:rPr>
        <w:rFonts w:ascii="Courier New" w:hAnsi="Courier New" w:cs="Courier New" w:hint="default"/>
      </w:rPr>
    </w:lvl>
    <w:lvl w:ilvl="1" w:tplc="830249E0" w:tentative="1">
      <w:start w:val="1"/>
      <w:numFmt w:val="lowerLetter"/>
      <w:lvlText w:val="%2."/>
      <w:lvlJc w:val="left"/>
      <w:pPr>
        <w:ind w:left="1440" w:hanging="360"/>
      </w:pPr>
    </w:lvl>
    <w:lvl w:ilvl="2" w:tplc="9DC067AE" w:tentative="1">
      <w:start w:val="1"/>
      <w:numFmt w:val="lowerRoman"/>
      <w:lvlText w:val="%3."/>
      <w:lvlJc w:val="right"/>
      <w:pPr>
        <w:ind w:left="2160" w:hanging="180"/>
      </w:pPr>
    </w:lvl>
    <w:lvl w:ilvl="3" w:tplc="1CAC52BC" w:tentative="1">
      <w:start w:val="1"/>
      <w:numFmt w:val="decimal"/>
      <w:lvlText w:val="%4."/>
      <w:lvlJc w:val="left"/>
      <w:pPr>
        <w:ind w:left="2880" w:hanging="360"/>
      </w:pPr>
    </w:lvl>
    <w:lvl w:ilvl="4" w:tplc="7E6C7038" w:tentative="1">
      <w:start w:val="1"/>
      <w:numFmt w:val="lowerLetter"/>
      <w:lvlText w:val="%5."/>
      <w:lvlJc w:val="left"/>
      <w:pPr>
        <w:ind w:left="3600" w:hanging="360"/>
      </w:pPr>
    </w:lvl>
    <w:lvl w:ilvl="5" w:tplc="8AC4EC40" w:tentative="1">
      <w:start w:val="1"/>
      <w:numFmt w:val="lowerRoman"/>
      <w:lvlText w:val="%6."/>
      <w:lvlJc w:val="right"/>
      <w:pPr>
        <w:ind w:left="4320" w:hanging="180"/>
      </w:pPr>
    </w:lvl>
    <w:lvl w:ilvl="6" w:tplc="DA14BBDE" w:tentative="1">
      <w:start w:val="1"/>
      <w:numFmt w:val="decimal"/>
      <w:lvlText w:val="%7."/>
      <w:lvlJc w:val="left"/>
      <w:pPr>
        <w:ind w:left="5040" w:hanging="360"/>
      </w:pPr>
    </w:lvl>
    <w:lvl w:ilvl="7" w:tplc="DD049780" w:tentative="1">
      <w:start w:val="1"/>
      <w:numFmt w:val="lowerLetter"/>
      <w:lvlText w:val="%8."/>
      <w:lvlJc w:val="left"/>
      <w:pPr>
        <w:ind w:left="5760" w:hanging="360"/>
      </w:pPr>
    </w:lvl>
    <w:lvl w:ilvl="8" w:tplc="8658833C" w:tentative="1">
      <w:start w:val="1"/>
      <w:numFmt w:val="lowerRoman"/>
      <w:lvlText w:val="%9."/>
      <w:lvlJc w:val="right"/>
      <w:pPr>
        <w:ind w:left="6480" w:hanging="180"/>
      </w:pPr>
    </w:lvl>
  </w:abstractNum>
  <w:abstractNum w:abstractNumId="24"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5"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6"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7"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8"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1"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2"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4B0E32"/>
    <w:multiLevelType w:val="hybridMultilevel"/>
    <w:tmpl w:val="72325F0A"/>
    <w:lvl w:ilvl="0" w:tplc="1EF883B4">
      <w:start w:val="1"/>
      <w:numFmt w:val="bullet"/>
      <w:lvlText w:val="o"/>
      <w:lvlJc w:val="left"/>
      <w:pPr>
        <w:ind w:left="806" w:hanging="360"/>
      </w:pPr>
      <w:rPr>
        <w:rFonts w:ascii="Courier New" w:hAnsi="Courier New" w:cs="Courier New" w:hint="default"/>
      </w:rPr>
    </w:lvl>
    <w:lvl w:ilvl="1" w:tplc="1054D19A" w:tentative="1">
      <w:start w:val="1"/>
      <w:numFmt w:val="bullet"/>
      <w:lvlText w:val="o"/>
      <w:lvlJc w:val="left"/>
      <w:pPr>
        <w:ind w:left="1526" w:hanging="360"/>
      </w:pPr>
      <w:rPr>
        <w:rFonts w:ascii="Courier New" w:hAnsi="Courier New" w:cs="Courier New" w:hint="default"/>
      </w:rPr>
    </w:lvl>
    <w:lvl w:ilvl="2" w:tplc="905A5B4C" w:tentative="1">
      <w:start w:val="1"/>
      <w:numFmt w:val="bullet"/>
      <w:lvlText w:val=""/>
      <w:lvlJc w:val="left"/>
      <w:pPr>
        <w:ind w:left="2246" w:hanging="360"/>
      </w:pPr>
      <w:rPr>
        <w:rFonts w:ascii="Wingdings" w:hAnsi="Wingdings" w:hint="default"/>
      </w:rPr>
    </w:lvl>
    <w:lvl w:ilvl="3" w:tplc="DA268748" w:tentative="1">
      <w:start w:val="1"/>
      <w:numFmt w:val="bullet"/>
      <w:lvlText w:val=""/>
      <w:lvlJc w:val="left"/>
      <w:pPr>
        <w:ind w:left="2966" w:hanging="360"/>
      </w:pPr>
      <w:rPr>
        <w:rFonts w:ascii="Symbol" w:hAnsi="Symbol" w:hint="default"/>
      </w:rPr>
    </w:lvl>
    <w:lvl w:ilvl="4" w:tplc="3F5AA97E" w:tentative="1">
      <w:start w:val="1"/>
      <w:numFmt w:val="bullet"/>
      <w:lvlText w:val="o"/>
      <w:lvlJc w:val="left"/>
      <w:pPr>
        <w:ind w:left="3686" w:hanging="360"/>
      </w:pPr>
      <w:rPr>
        <w:rFonts w:ascii="Courier New" w:hAnsi="Courier New" w:cs="Courier New" w:hint="default"/>
      </w:rPr>
    </w:lvl>
    <w:lvl w:ilvl="5" w:tplc="EEA274F4" w:tentative="1">
      <w:start w:val="1"/>
      <w:numFmt w:val="bullet"/>
      <w:lvlText w:val=""/>
      <w:lvlJc w:val="left"/>
      <w:pPr>
        <w:ind w:left="4406" w:hanging="360"/>
      </w:pPr>
      <w:rPr>
        <w:rFonts w:ascii="Wingdings" w:hAnsi="Wingdings" w:hint="default"/>
      </w:rPr>
    </w:lvl>
    <w:lvl w:ilvl="6" w:tplc="0ED8ECDC" w:tentative="1">
      <w:start w:val="1"/>
      <w:numFmt w:val="bullet"/>
      <w:lvlText w:val=""/>
      <w:lvlJc w:val="left"/>
      <w:pPr>
        <w:ind w:left="5126" w:hanging="360"/>
      </w:pPr>
      <w:rPr>
        <w:rFonts w:ascii="Symbol" w:hAnsi="Symbol" w:hint="default"/>
      </w:rPr>
    </w:lvl>
    <w:lvl w:ilvl="7" w:tplc="73E6A012" w:tentative="1">
      <w:start w:val="1"/>
      <w:numFmt w:val="bullet"/>
      <w:lvlText w:val="o"/>
      <w:lvlJc w:val="left"/>
      <w:pPr>
        <w:ind w:left="5846" w:hanging="360"/>
      </w:pPr>
      <w:rPr>
        <w:rFonts w:ascii="Courier New" w:hAnsi="Courier New" w:cs="Courier New" w:hint="default"/>
      </w:rPr>
    </w:lvl>
    <w:lvl w:ilvl="8" w:tplc="7D549FA0" w:tentative="1">
      <w:start w:val="1"/>
      <w:numFmt w:val="bullet"/>
      <w:lvlText w:val=""/>
      <w:lvlJc w:val="left"/>
      <w:pPr>
        <w:ind w:left="6566" w:hanging="360"/>
      </w:pPr>
      <w:rPr>
        <w:rFonts w:ascii="Wingdings" w:hAnsi="Wingdings" w:hint="default"/>
      </w:rPr>
    </w:lvl>
  </w:abstractNum>
  <w:abstractNum w:abstractNumId="35" w15:restartNumberingAfterBreak="0">
    <w:nsid w:val="762F35F2"/>
    <w:multiLevelType w:val="hybridMultilevel"/>
    <w:tmpl w:val="56407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796218"/>
    <w:multiLevelType w:val="hybridMultilevel"/>
    <w:tmpl w:val="EDBE583E"/>
    <w:lvl w:ilvl="0" w:tplc="A6581F54">
      <w:start w:val="1"/>
      <w:numFmt w:val="bullet"/>
      <w:lvlText w:val=""/>
      <w:lvlJc w:val="left"/>
      <w:pPr>
        <w:ind w:left="720" w:hanging="360"/>
      </w:pPr>
      <w:rPr>
        <w:rFonts w:ascii="Symbol" w:hAnsi="Symbol" w:hint="default"/>
      </w:rPr>
    </w:lvl>
    <w:lvl w:ilvl="1" w:tplc="614C206A" w:tentative="1">
      <w:start w:val="1"/>
      <w:numFmt w:val="bullet"/>
      <w:lvlText w:val="o"/>
      <w:lvlJc w:val="left"/>
      <w:pPr>
        <w:ind w:left="1440" w:hanging="360"/>
      </w:pPr>
      <w:rPr>
        <w:rFonts w:ascii="Courier New" w:hAnsi="Courier New" w:cs="Courier New" w:hint="default"/>
      </w:rPr>
    </w:lvl>
    <w:lvl w:ilvl="2" w:tplc="C5F0298C" w:tentative="1">
      <w:start w:val="1"/>
      <w:numFmt w:val="bullet"/>
      <w:lvlText w:val=""/>
      <w:lvlJc w:val="left"/>
      <w:pPr>
        <w:ind w:left="2160" w:hanging="360"/>
      </w:pPr>
      <w:rPr>
        <w:rFonts w:ascii="Wingdings" w:hAnsi="Wingdings" w:hint="default"/>
      </w:rPr>
    </w:lvl>
    <w:lvl w:ilvl="3" w:tplc="5B287C84" w:tentative="1">
      <w:start w:val="1"/>
      <w:numFmt w:val="bullet"/>
      <w:lvlText w:val=""/>
      <w:lvlJc w:val="left"/>
      <w:pPr>
        <w:ind w:left="2880" w:hanging="360"/>
      </w:pPr>
      <w:rPr>
        <w:rFonts w:ascii="Symbol" w:hAnsi="Symbol" w:hint="default"/>
      </w:rPr>
    </w:lvl>
    <w:lvl w:ilvl="4" w:tplc="658C3E9C" w:tentative="1">
      <w:start w:val="1"/>
      <w:numFmt w:val="bullet"/>
      <w:lvlText w:val="o"/>
      <w:lvlJc w:val="left"/>
      <w:pPr>
        <w:ind w:left="3600" w:hanging="360"/>
      </w:pPr>
      <w:rPr>
        <w:rFonts w:ascii="Courier New" w:hAnsi="Courier New" w:cs="Courier New" w:hint="default"/>
      </w:rPr>
    </w:lvl>
    <w:lvl w:ilvl="5" w:tplc="74CC59DA" w:tentative="1">
      <w:start w:val="1"/>
      <w:numFmt w:val="bullet"/>
      <w:lvlText w:val=""/>
      <w:lvlJc w:val="left"/>
      <w:pPr>
        <w:ind w:left="4320" w:hanging="360"/>
      </w:pPr>
      <w:rPr>
        <w:rFonts w:ascii="Wingdings" w:hAnsi="Wingdings" w:hint="default"/>
      </w:rPr>
    </w:lvl>
    <w:lvl w:ilvl="6" w:tplc="780E184E" w:tentative="1">
      <w:start w:val="1"/>
      <w:numFmt w:val="bullet"/>
      <w:lvlText w:val=""/>
      <w:lvlJc w:val="left"/>
      <w:pPr>
        <w:ind w:left="5040" w:hanging="360"/>
      </w:pPr>
      <w:rPr>
        <w:rFonts w:ascii="Symbol" w:hAnsi="Symbol" w:hint="default"/>
      </w:rPr>
    </w:lvl>
    <w:lvl w:ilvl="7" w:tplc="EF646BC8" w:tentative="1">
      <w:start w:val="1"/>
      <w:numFmt w:val="bullet"/>
      <w:lvlText w:val="o"/>
      <w:lvlJc w:val="left"/>
      <w:pPr>
        <w:ind w:left="5760" w:hanging="360"/>
      </w:pPr>
      <w:rPr>
        <w:rFonts w:ascii="Courier New" w:hAnsi="Courier New" w:cs="Courier New" w:hint="default"/>
      </w:rPr>
    </w:lvl>
    <w:lvl w:ilvl="8" w:tplc="37B6C63A" w:tentative="1">
      <w:start w:val="1"/>
      <w:numFmt w:val="bullet"/>
      <w:lvlText w:val=""/>
      <w:lvlJc w:val="left"/>
      <w:pPr>
        <w:ind w:left="6480" w:hanging="360"/>
      </w:pPr>
      <w:rPr>
        <w:rFonts w:ascii="Wingdings" w:hAnsi="Wingdings" w:hint="default"/>
      </w:rPr>
    </w:lvl>
  </w:abstractNum>
  <w:abstractNum w:abstractNumId="39"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0"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9"/>
  </w:num>
  <w:num w:numId="3">
    <w:abstractNumId w:val="15"/>
  </w:num>
  <w:num w:numId="4">
    <w:abstractNumId w:val="31"/>
  </w:num>
  <w:num w:numId="5">
    <w:abstractNumId w:val="9"/>
  </w:num>
  <w:num w:numId="6">
    <w:abstractNumId w:val="7"/>
  </w:num>
  <w:num w:numId="7">
    <w:abstractNumId w:val="27"/>
  </w:num>
  <w:num w:numId="8">
    <w:abstractNumId w:val="2"/>
  </w:num>
  <w:num w:numId="9">
    <w:abstractNumId w:val="19"/>
  </w:num>
  <w:num w:numId="10">
    <w:abstractNumId w:val="40"/>
  </w:num>
  <w:num w:numId="11">
    <w:abstractNumId w:val="0"/>
  </w:num>
  <w:num w:numId="12">
    <w:abstractNumId w:val="36"/>
  </w:num>
  <w:num w:numId="13">
    <w:abstractNumId w:val="25"/>
  </w:num>
  <w:num w:numId="14">
    <w:abstractNumId w:val="24"/>
  </w:num>
  <w:num w:numId="15">
    <w:abstractNumId w:val="30"/>
  </w:num>
  <w:num w:numId="16">
    <w:abstractNumId w:val="17"/>
  </w:num>
  <w:num w:numId="17">
    <w:abstractNumId w:val="10"/>
  </w:num>
  <w:num w:numId="18">
    <w:abstractNumId w:val="26"/>
  </w:num>
  <w:num w:numId="19">
    <w:abstractNumId w:val="8"/>
  </w:num>
  <w:num w:numId="20">
    <w:abstractNumId w:val="13"/>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0"/>
  </w:num>
  <w:num w:numId="34">
    <w:abstractNumId w:val="16"/>
  </w:num>
  <w:num w:numId="35">
    <w:abstractNumId w:val="3"/>
  </w:num>
  <w:num w:numId="36">
    <w:abstractNumId w:val="11"/>
  </w:num>
  <w:num w:numId="37">
    <w:abstractNumId w:val="14"/>
  </w:num>
  <w:num w:numId="38">
    <w:abstractNumId w:val="28"/>
  </w:num>
  <w:num w:numId="39">
    <w:abstractNumId w:val="37"/>
  </w:num>
  <w:num w:numId="40">
    <w:abstractNumId w:val="4"/>
  </w:num>
  <w:num w:numId="41">
    <w:abstractNumId w:val="29"/>
  </w:num>
  <w:num w:numId="42">
    <w:abstractNumId w:val="6"/>
  </w:num>
  <w:num w:numId="43">
    <w:abstractNumId w:val="1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3"/>
  </w:num>
  <w:num w:numId="47">
    <w:abstractNumId w:val="32"/>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23"/>
  </w:num>
  <w:num w:numId="56">
    <w:abstractNumId w:val="22"/>
  </w:num>
  <w:num w:numId="57">
    <w:abstractNumId w:val="34"/>
  </w:num>
  <w:num w:numId="58">
    <w:abstractNumId w:val="38"/>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7"/>
  </w:num>
  <w:num w:numId="73">
    <w:abstractNumId w:val="7"/>
  </w:num>
  <w:num w:numId="74">
    <w:abstractNumId w:val="7"/>
  </w:num>
  <w:num w:numId="75">
    <w:abstractNumId w:val="7"/>
  </w:num>
  <w:num w:numId="76">
    <w:abstractNumId w:val="7"/>
  </w:num>
  <w:num w:numId="77">
    <w:abstractNumId w:val="3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Jay">
    <w15:presenceInfo w15:providerId="AD" w15:userId="S-1-5-21-2334708599-797951507-2374618577-6508"/>
  </w15:person>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279B9"/>
    <w:rsid w:val="00034A9A"/>
    <w:rsid w:val="000365C3"/>
    <w:rsid w:val="0004355D"/>
    <w:rsid w:val="00052135"/>
    <w:rsid w:val="00055125"/>
    <w:rsid w:val="00086734"/>
    <w:rsid w:val="00094D6C"/>
    <w:rsid w:val="0009526B"/>
    <w:rsid w:val="00097453"/>
    <w:rsid w:val="000B0686"/>
    <w:rsid w:val="000B4FD9"/>
    <w:rsid w:val="000C481E"/>
    <w:rsid w:val="000E753F"/>
    <w:rsid w:val="000F32CD"/>
    <w:rsid w:val="000F4BA5"/>
    <w:rsid w:val="000F7259"/>
    <w:rsid w:val="00110DCB"/>
    <w:rsid w:val="00120166"/>
    <w:rsid w:val="001225A1"/>
    <w:rsid w:val="00126BA1"/>
    <w:rsid w:val="001270EF"/>
    <w:rsid w:val="00140BCE"/>
    <w:rsid w:val="001727E0"/>
    <w:rsid w:val="00183E39"/>
    <w:rsid w:val="00186FC7"/>
    <w:rsid w:val="001A42C8"/>
    <w:rsid w:val="001B4646"/>
    <w:rsid w:val="001D2D5D"/>
    <w:rsid w:val="001D599B"/>
    <w:rsid w:val="001E4F8C"/>
    <w:rsid w:val="002033B0"/>
    <w:rsid w:val="00203DD1"/>
    <w:rsid w:val="00204AB5"/>
    <w:rsid w:val="00205374"/>
    <w:rsid w:val="002128F2"/>
    <w:rsid w:val="00217E4A"/>
    <w:rsid w:val="00235164"/>
    <w:rsid w:val="00240B02"/>
    <w:rsid w:val="00251EB4"/>
    <w:rsid w:val="00256EA4"/>
    <w:rsid w:val="00257193"/>
    <w:rsid w:val="00273946"/>
    <w:rsid w:val="00274945"/>
    <w:rsid w:val="0027559D"/>
    <w:rsid w:val="00280C38"/>
    <w:rsid w:val="00290C9B"/>
    <w:rsid w:val="00291127"/>
    <w:rsid w:val="00293695"/>
    <w:rsid w:val="002A35D2"/>
    <w:rsid w:val="002A6CD4"/>
    <w:rsid w:val="002B3E19"/>
    <w:rsid w:val="002B5C40"/>
    <w:rsid w:val="002C5F72"/>
    <w:rsid w:val="002C7485"/>
    <w:rsid w:val="002D010A"/>
    <w:rsid w:val="002E1CFF"/>
    <w:rsid w:val="00327EE1"/>
    <w:rsid w:val="00333C7A"/>
    <w:rsid w:val="00341989"/>
    <w:rsid w:val="00347EB4"/>
    <w:rsid w:val="003603EC"/>
    <w:rsid w:val="00360B54"/>
    <w:rsid w:val="003710CA"/>
    <w:rsid w:val="00372846"/>
    <w:rsid w:val="00374F35"/>
    <w:rsid w:val="00383572"/>
    <w:rsid w:val="003A5353"/>
    <w:rsid w:val="003B1E2A"/>
    <w:rsid w:val="003E0E60"/>
    <w:rsid w:val="00403126"/>
    <w:rsid w:val="004115E4"/>
    <w:rsid w:val="0041597C"/>
    <w:rsid w:val="004162E1"/>
    <w:rsid w:val="00427618"/>
    <w:rsid w:val="004354FC"/>
    <w:rsid w:val="00435753"/>
    <w:rsid w:val="00437CF4"/>
    <w:rsid w:val="00452D2D"/>
    <w:rsid w:val="004561DE"/>
    <w:rsid w:val="00463C14"/>
    <w:rsid w:val="004659FE"/>
    <w:rsid w:val="00470ED5"/>
    <w:rsid w:val="0047760E"/>
    <w:rsid w:val="00480D11"/>
    <w:rsid w:val="004B2E53"/>
    <w:rsid w:val="004B6763"/>
    <w:rsid w:val="004C45F3"/>
    <w:rsid w:val="004D7574"/>
    <w:rsid w:val="004D7D47"/>
    <w:rsid w:val="004F4208"/>
    <w:rsid w:val="004F7AB5"/>
    <w:rsid w:val="00501181"/>
    <w:rsid w:val="005024C0"/>
    <w:rsid w:val="00506F79"/>
    <w:rsid w:val="0054787D"/>
    <w:rsid w:val="00560358"/>
    <w:rsid w:val="00563840"/>
    <w:rsid w:val="00566661"/>
    <w:rsid w:val="005734DB"/>
    <w:rsid w:val="005B56E2"/>
    <w:rsid w:val="005B6428"/>
    <w:rsid w:val="005B7C74"/>
    <w:rsid w:val="005C0386"/>
    <w:rsid w:val="005D452E"/>
    <w:rsid w:val="005E24FA"/>
    <w:rsid w:val="00600844"/>
    <w:rsid w:val="006010FB"/>
    <w:rsid w:val="00602826"/>
    <w:rsid w:val="006038AB"/>
    <w:rsid w:val="00604710"/>
    <w:rsid w:val="00606F07"/>
    <w:rsid w:val="006133C3"/>
    <w:rsid w:val="00615D59"/>
    <w:rsid w:val="006207C9"/>
    <w:rsid w:val="00625942"/>
    <w:rsid w:val="00641732"/>
    <w:rsid w:val="00646325"/>
    <w:rsid w:val="0065026F"/>
    <w:rsid w:val="00663E45"/>
    <w:rsid w:val="00666A68"/>
    <w:rsid w:val="006724C9"/>
    <w:rsid w:val="0068791B"/>
    <w:rsid w:val="006957B3"/>
    <w:rsid w:val="006A749B"/>
    <w:rsid w:val="006B1B06"/>
    <w:rsid w:val="006C3D15"/>
    <w:rsid w:val="006D3920"/>
    <w:rsid w:val="006D6EC1"/>
    <w:rsid w:val="006E11FA"/>
    <w:rsid w:val="006F5A79"/>
    <w:rsid w:val="006F7719"/>
    <w:rsid w:val="00706B1D"/>
    <w:rsid w:val="00716BDB"/>
    <w:rsid w:val="00717BAB"/>
    <w:rsid w:val="00730572"/>
    <w:rsid w:val="00740F27"/>
    <w:rsid w:val="00747BCE"/>
    <w:rsid w:val="00760D3E"/>
    <w:rsid w:val="00761CB7"/>
    <w:rsid w:val="00771D3D"/>
    <w:rsid w:val="00793417"/>
    <w:rsid w:val="007A0E2C"/>
    <w:rsid w:val="007A369A"/>
    <w:rsid w:val="007C2306"/>
    <w:rsid w:val="007C3F81"/>
    <w:rsid w:val="007C7229"/>
    <w:rsid w:val="007D34B0"/>
    <w:rsid w:val="007D3E62"/>
    <w:rsid w:val="007E625A"/>
    <w:rsid w:val="00810044"/>
    <w:rsid w:val="00820027"/>
    <w:rsid w:val="00821527"/>
    <w:rsid w:val="00826A58"/>
    <w:rsid w:val="0083373E"/>
    <w:rsid w:val="00843664"/>
    <w:rsid w:val="008715C0"/>
    <w:rsid w:val="00871C34"/>
    <w:rsid w:val="0089287B"/>
    <w:rsid w:val="00893263"/>
    <w:rsid w:val="00895377"/>
    <w:rsid w:val="008A0B47"/>
    <w:rsid w:val="008A20F8"/>
    <w:rsid w:val="008A59FD"/>
    <w:rsid w:val="008A7ED0"/>
    <w:rsid w:val="008C3AB4"/>
    <w:rsid w:val="008C4D1E"/>
    <w:rsid w:val="009049B7"/>
    <w:rsid w:val="00904D55"/>
    <w:rsid w:val="009114BF"/>
    <w:rsid w:val="0092100F"/>
    <w:rsid w:val="00934A6F"/>
    <w:rsid w:val="00935CD7"/>
    <w:rsid w:val="00940968"/>
    <w:rsid w:val="00941C27"/>
    <w:rsid w:val="009528BA"/>
    <w:rsid w:val="00954F85"/>
    <w:rsid w:val="00957EB9"/>
    <w:rsid w:val="009613AF"/>
    <w:rsid w:val="009628E0"/>
    <w:rsid w:val="00963D5F"/>
    <w:rsid w:val="009763C9"/>
    <w:rsid w:val="009772A9"/>
    <w:rsid w:val="00980473"/>
    <w:rsid w:val="00985FFE"/>
    <w:rsid w:val="00995AEC"/>
    <w:rsid w:val="009A1CD7"/>
    <w:rsid w:val="009A366A"/>
    <w:rsid w:val="009A3807"/>
    <w:rsid w:val="009A446B"/>
    <w:rsid w:val="009B4868"/>
    <w:rsid w:val="009B7BD3"/>
    <w:rsid w:val="009C3DBE"/>
    <w:rsid w:val="009C64DB"/>
    <w:rsid w:val="009C7ECD"/>
    <w:rsid w:val="009D1322"/>
    <w:rsid w:val="009D6BC7"/>
    <w:rsid w:val="009E76D5"/>
    <w:rsid w:val="00A108B5"/>
    <w:rsid w:val="00A11360"/>
    <w:rsid w:val="00A20C64"/>
    <w:rsid w:val="00A23C9A"/>
    <w:rsid w:val="00A40D61"/>
    <w:rsid w:val="00A6005F"/>
    <w:rsid w:val="00A6010B"/>
    <w:rsid w:val="00A64258"/>
    <w:rsid w:val="00A678D6"/>
    <w:rsid w:val="00A95B2D"/>
    <w:rsid w:val="00AA0347"/>
    <w:rsid w:val="00AB3572"/>
    <w:rsid w:val="00AB6892"/>
    <w:rsid w:val="00AC1370"/>
    <w:rsid w:val="00AC1F82"/>
    <w:rsid w:val="00AD71F3"/>
    <w:rsid w:val="00AF111F"/>
    <w:rsid w:val="00B2242A"/>
    <w:rsid w:val="00B265CC"/>
    <w:rsid w:val="00B30460"/>
    <w:rsid w:val="00B4207C"/>
    <w:rsid w:val="00B425C4"/>
    <w:rsid w:val="00B53846"/>
    <w:rsid w:val="00B6058D"/>
    <w:rsid w:val="00B75B24"/>
    <w:rsid w:val="00B804DD"/>
    <w:rsid w:val="00B8149B"/>
    <w:rsid w:val="00B87215"/>
    <w:rsid w:val="00B93B7F"/>
    <w:rsid w:val="00BB2553"/>
    <w:rsid w:val="00BB4812"/>
    <w:rsid w:val="00BC17FE"/>
    <w:rsid w:val="00BC36CC"/>
    <w:rsid w:val="00BD4B66"/>
    <w:rsid w:val="00BD753E"/>
    <w:rsid w:val="00BE44D2"/>
    <w:rsid w:val="00BF76B1"/>
    <w:rsid w:val="00BF7BE7"/>
    <w:rsid w:val="00C13542"/>
    <w:rsid w:val="00C25D90"/>
    <w:rsid w:val="00C34D38"/>
    <w:rsid w:val="00C52D2F"/>
    <w:rsid w:val="00C60842"/>
    <w:rsid w:val="00C64C63"/>
    <w:rsid w:val="00C76E13"/>
    <w:rsid w:val="00C8215B"/>
    <w:rsid w:val="00C8747F"/>
    <w:rsid w:val="00C93597"/>
    <w:rsid w:val="00C94414"/>
    <w:rsid w:val="00CA5420"/>
    <w:rsid w:val="00CA63F1"/>
    <w:rsid w:val="00CB1CB8"/>
    <w:rsid w:val="00CB79EA"/>
    <w:rsid w:val="00CC2CC2"/>
    <w:rsid w:val="00CC36E0"/>
    <w:rsid w:val="00CC74CC"/>
    <w:rsid w:val="00CE2743"/>
    <w:rsid w:val="00CE4868"/>
    <w:rsid w:val="00CF36A3"/>
    <w:rsid w:val="00D11900"/>
    <w:rsid w:val="00D12BF2"/>
    <w:rsid w:val="00D23236"/>
    <w:rsid w:val="00D369BA"/>
    <w:rsid w:val="00D46798"/>
    <w:rsid w:val="00D5250F"/>
    <w:rsid w:val="00D55AEF"/>
    <w:rsid w:val="00D666CB"/>
    <w:rsid w:val="00D7317D"/>
    <w:rsid w:val="00D73187"/>
    <w:rsid w:val="00D743DB"/>
    <w:rsid w:val="00DA165C"/>
    <w:rsid w:val="00DB57D8"/>
    <w:rsid w:val="00DC135E"/>
    <w:rsid w:val="00DC3122"/>
    <w:rsid w:val="00DC5D4B"/>
    <w:rsid w:val="00DD7F9A"/>
    <w:rsid w:val="00DE2F65"/>
    <w:rsid w:val="00DF2AD0"/>
    <w:rsid w:val="00DF5687"/>
    <w:rsid w:val="00E03107"/>
    <w:rsid w:val="00E05C32"/>
    <w:rsid w:val="00E14048"/>
    <w:rsid w:val="00E5417C"/>
    <w:rsid w:val="00E54FA3"/>
    <w:rsid w:val="00E72F80"/>
    <w:rsid w:val="00E80352"/>
    <w:rsid w:val="00E877D2"/>
    <w:rsid w:val="00E87823"/>
    <w:rsid w:val="00E909C4"/>
    <w:rsid w:val="00E956F9"/>
    <w:rsid w:val="00EA79A6"/>
    <w:rsid w:val="00EB0AB2"/>
    <w:rsid w:val="00EE31BD"/>
    <w:rsid w:val="00F206A8"/>
    <w:rsid w:val="00F20ABA"/>
    <w:rsid w:val="00F40896"/>
    <w:rsid w:val="00F5042A"/>
    <w:rsid w:val="00F5629A"/>
    <w:rsid w:val="00F60F63"/>
    <w:rsid w:val="00F73082"/>
    <w:rsid w:val="00F732A1"/>
    <w:rsid w:val="00F81126"/>
    <w:rsid w:val="00F859D6"/>
    <w:rsid w:val="00FA0FEE"/>
    <w:rsid w:val="00FB5343"/>
    <w:rsid w:val="00FC62DB"/>
    <w:rsid w:val="00FC6359"/>
    <w:rsid w:val="00FD7531"/>
    <w:rsid w:val="00FE54FE"/>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2D01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010A"/>
    <w:rPr>
      <w:rFonts w:ascii="Arial Narrow" w:hAnsi="Arial Narrow"/>
      <w:sz w:val="20"/>
      <w:szCs w:val="20"/>
    </w:rPr>
  </w:style>
  <w:style w:type="character" w:styleId="FootnoteReference">
    <w:name w:val="footnote reference"/>
    <w:basedOn w:val="DefaultParagraphFont"/>
    <w:uiPriority w:val="99"/>
    <w:semiHidden/>
    <w:unhideWhenUsed/>
    <w:rsid w:val="002D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659325">
      <w:bodyDiv w:val="1"/>
      <w:marLeft w:val="0"/>
      <w:marRight w:val="0"/>
      <w:marTop w:val="0"/>
      <w:marBottom w:val="0"/>
      <w:divBdr>
        <w:top w:val="none" w:sz="0" w:space="0" w:color="auto"/>
        <w:left w:val="none" w:sz="0" w:space="0" w:color="auto"/>
        <w:bottom w:val="none" w:sz="0" w:space="0" w:color="auto"/>
        <w:right w:val="none" w:sz="0" w:space="0" w:color="auto"/>
      </w:divBdr>
    </w:div>
    <w:div w:id="790512027">
      <w:bodyDiv w:val="1"/>
      <w:marLeft w:val="0"/>
      <w:marRight w:val="0"/>
      <w:marTop w:val="0"/>
      <w:marBottom w:val="0"/>
      <w:divBdr>
        <w:top w:val="none" w:sz="0" w:space="0" w:color="auto"/>
        <w:left w:val="none" w:sz="0" w:space="0" w:color="auto"/>
        <w:bottom w:val="none" w:sz="0" w:space="0" w:color="auto"/>
        <w:right w:val="none" w:sz="0" w:space="0" w:color="auto"/>
      </w:divBdr>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jm.force.com/planning/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8853D-6FDC-4589-B096-EA971CBA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1</TotalTime>
  <Pages>12</Pages>
  <Words>4159</Words>
  <Characters>23709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3</cp:revision>
  <dcterms:created xsi:type="dcterms:W3CDTF">2021-05-26T15:35:00Z</dcterms:created>
  <dcterms:modified xsi:type="dcterms:W3CDTF">2021-05-26T15:57:00Z</dcterms:modified>
</cp:coreProperties>
</file>